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2B855DAE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7F4380">
        <w:rPr>
          <w:b/>
          <w:i/>
          <w:noProof/>
          <w:sz w:val="28"/>
        </w:rPr>
        <w:t>2</w:t>
      </w:r>
      <w:r w:rsidR="00DD3586">
        <w:rPr>
          <w:b/>
          <w:i/>
          <w:noProof/>
          <w:sz w:val="28"/>
        </w:rPr>
        <w:t>118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70F73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  <w:r w:rsidR="006A2B87">
        <w:rPr>
          <w:rFonts w:ascii="Arial" w:hAnsi="Arial" w:cs="Arial"/>
          <w:b/>
          <w:bCs/>
          <w:lang w:val="en-US"/>
        </w:rPr>
        <w:t>, Nokia</w:t>
      </w:r>
      <w:r w:rsidR="009E10F2">
        <w:rPr>
          <w:rFonts w:ascii="Arial" w:hAnsi="Arial" w:cs="Arial"/>
          <w:b/>
          <w:bCs/>
          <w:lang w:val="en-US"/>
        </w:rPr>
        <w:t>, CMCC, ZTE</w:t>
      </w:r>
      <w:r w:rsidR="0021355C">
        <w:rPr>
          <w:rFonts w:ascii="Arial" w:hAnsi="Arial" w:cs="Arial"/>
          <w:b/>
          <w:bCs/>
          <w:lang w:val="en-US"/>
        </w:rPr>
        <w:t>, Orange</w:t>
      </w:r>
      <w:r w:rsidR="008B4A01">
        <w:rPr>
          <w:rFonts w:ascii="Arial" w:hAnsi="Arial" w:cs="Arial"/>
          <w:b/>
          <w:bCs/>
          <w:lang w:val="en-US"/>
        </w:rPr>
        <w:t>, Ericsson</w:t>
      </w:r>
    </w:p>
    <w:p w14:paraId="65CE4E4B" w14:textId="32B797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2758BA" w:rsidRPr="00224174">
        <w:rPr>
          <w:rFonts w:ascii="Arial" w:hAnsi="Arial" w:cs="Arial"/>
          <w:b/>
        </w:rPr>
        <w:t>NDT</w:t>
      </w:r>
      <w:r w:rsidR="002758BA">
        <w:rPr>
          <w:rFonts w:ascii="Arial" w:hAnsi="Arial" w:cs="Arial"/>
          <w:b/>
        </w:rPr>
        <w:t xml:space="preserve"> NRMs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33FA6850" w:rsidR="00C0098E" w:rsidRPr="0057455E" w:rsidRDefault="00C0098E" w:rsidP="00C0098E">
      <w:r>
        <w:t xml:space="preserve">This contribution proposes to </w:t>
      </w:r>
      <w:r>
        <w:rPr>
          <w:noProof/>
          <w:lang w:eastAsia="zh-CN"/>
        </w:rPr>
        <w:t>define operation and information model for NDT.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B8083" w14:textId="77777777" w:rsidR="00C0098E" w:rsidRDefault="00C0098E" w:rsidP="00C0098E">
      <w:pPr>
        <w:pStyle w:val="1"/>
      </w:pPr>
      <w:bookmarkStart w:id="0" w:name="_Toc191630890"/>
      <w:r>
        <w:t>2</w:t>
      </w:r>
      <w:r>
        <w:tab/>
        <w:t>References</w:t>
      </w:r>
      <w:bookmarkEnd w:id="0"/>
    </w:p>
    <w:p w14:paraId="232DF92F" w14:textId="77777777" w:rsidR="00C0098E" w:rsidRDefault="00C0098E" w:rsidP="00C0098E">
      <w:r>
        <w:t>The following documents contain provisions which, through reference in this text, constitute provisions of the present document.</w:t>
      </w:r>
    </w:p>
    <w:p w14:paraId="35BD4083" w14:textId="77777777" w:rsidR="00C0098E" w:rsidRDefault="00C0098E" w:rsidP="00C0098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60C386" w14:textId="77777777" w:rsidR="00C0098E" w:rsidRDefault="00C0098E" w:rsidP="00C0098E">
      <w:pPr>
        <w:pStyle w:val="B1"/>
      </w:pPr>
      <w:r>
        <w:t>-</w:t>
      </w:r>
      <w:r>
        <w:tab/>
        <w:t>For a specific reference, subsequent revisions do not apply.</w:t>
      </w:r>
    </w:p>
    <w:p w14:paraId="7339AEAA" w14:textId="77777777" w:rsidR="00C0098E" w:rsidRDefault="00C0098E" w:rsidP="00C009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EE9870" w14:textId="77777777" w:rsidR="00C0098E" w:rsidRDefault="00C0098E" w:rsidP="00C0098E">
      <w:pPr>
        <w:pStyle w:val="EX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 21.905: "Vocabulary for 3GPP Specifications".</w:t>
      </w:r>
    </w:p>
    <w:p w14:paraId="0A5AAABA" w14:textId="77777777" w:rsidR="00C0098E" w:rsidRDefault="00C0098E" w:rsidP="00C0098E">
      <w:pPr>
        <w:pStyle w:val="EX"/>
      </w:pPr>
      <w:r>
        <w:rPr>
          <w:rFonts w:hint="eastAsia"/>
          <w:lang w:eastAsia="ja-JP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]</w:t>
      </w:r>
      <w:r>
        <w:tab/>
      </w:r>
      <w:r>
        <w:rPr>
          <w:rFonts w:hint="eastAsia"/>
        </w:rPr>
        <w:t>3GPP TS 28.552: "Management and orchestration; 5G performance measurements".</w:t>
      </w:r>
    </w:p>
    <w:p w14:paraId="53545139" w14:textId="77777777" w:rsidR="00C0098E" w:rsidRDefault="00C0098E" w:rsidP="00C0098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  <w:t>3GPP TS 28.554: "Management and orchestration; 5G end to end Key Performance Indicators (KPI)".</w:t>
      </w:r>
    </w:p>
    <w:p w14:paraId="64BCE5A0" w14:textId="77777777" w:rsidR="00C0098E" w:rsidRDefault="00C0098E" w:rsidP="00C0098E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>3GPP TS 32.422: "Telecommunication management; Subscriber and equipment trace; Trace control and configuration management".</w:t>
      </w:r>
    </w:p>
    <w:p w14:paraId="3DC216DF" w14:textId="77777777" w:rsidR="00C0098E" w:rsidRDefault="00C0098E" w:rsidP="00C0098E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 xml:space="preserve">3GPP TS 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  <w:r>
        <w:rPr>
          <w:rFonts w:hint="eastAsia"/>
          <w:lang w:eastAsia="ja-JP"/>
        </w:rPr>
        <w:t>111</w:t>
      </w:r>
      <w:r>
        <w:rPr>
          <w:lang w:eastAsia="ja-JP"/>
        </w:rPr>
        <w:t>: "Management and orchestration;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Fault Management (FM)".</w:t>
      </w:r>
    </w:p>
    <w:p w14:paraId="59F44A7E" w14:textId="77777777" w:rsidR="00C0098E" w:rsidRDefault="00C0098E" w:rsidP="00C0098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  <w:t>3GPP TS 28.541: "Management and orchestration; 5G Network Resource Model (NRM); Stage 2 and stage 3".</w:t>
      </w:r>
    </w:p>
    <w:p w14:paraId="0BDAA9AE" w14:textId="152A5B00" w:rsidR="00C0098E" w:rsidRDefault="00C0098E" w:rsidP="00C0098E">
      <w:pPr>
        <w:pStyle w:val="EX"/>
        <w:rPr>
          <w:ins w:id="1" w:author="Huawei" w:date="2025-03-25T15:49:00Z"/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28.622: "Telecommunication management; Generic Network Resource Model (NRM) Integration Reference Point (IRP); Information Service (IS)".</w:t>
      </w:r>
    </w:p>
    <w:p w14:paraId="1B5F613E" w14:textId="77777777" w:rsidR="00202662" w:rsidRDefault="00202662" w:rsidP="00202662">
      <w:pPr>
        <w:pStyle w:val="EX"/>
        <w:rPr>
          <w:ins w:id="2" w:author="Huawei" w:date="2025-03-25T15:49:00Z"/>
        </w:rPr>
      </w:pPr>
      <w:ins w:id="3" w:author="Huawei" w:date="2025-03-25T15:49:00Z">
        <w:r w:rsidRPr="00506640">
          <w:t>[</w:t>
        </w:r>
        <w:r>
          <w:t>a</w:t>
        </w:r>
        <w:r w:rsidRPr="00506640">
          <w:t>]</w:t>
        </w:r>
        <w:r w:rsidRPr="00506640">
          <w:tab/>
          <w:t>3GPP TS 28.532: "Management and orchestration; Generic management services".</w:t>
        </w:r>
      </w:ins>
    </w:p>
    <w:p w14:paraId="14F1CD58" w14:textId="3C4D26CE" w:rsidR="00202662" w:rsidRPr="00202662" w:rsidRDefault="00202662" w:rsidP="00202662">
      <w:pPr>
        <w:pStyle w:val="EX"/>
        <w:rPr>
          <w:color w:val="444444"/>
          <w:lang w:eastAsia="zh-CN"/>
        </w:rPr>
      </w:pPr>
      <w:ins w:id="4" w:author="Huawei" w:date="2025-03-25T15:49:00Z">
        <w:r w:rsidRPr="00506640">
          <w:t>[</w:t>
        </w:r>
        <w:r>
          <w:t>f</w:t>
        </w:r>
        <w:r w:rsidRPr="00506640">
          <w:t>]</w:t>
        </w:r>
        <w:r w:rsidRPr="00506640">
          <w:tab/>
          <w:t>3GPP TS 28.62</w:t>
        </w:r>
        <w:r>
          <w:t>3</w:t>
        </w:r>
        <w:r w:rsidRPr="00506640">
          <w:t>: "</w:t>
        </w:r>
        <w:r w:rsidRPr="00506640">
          <w:rPr>
            <w:color w:val="444444"/>
          </w:rPr>
          <w:t xml:space="preserve">Telecommunication management; </w:t>
        </w:r>
        <w:r w:rsidRPr="00B858B4">
          <w:rPr>
            <w:color w:val="444444"/>
          </w:rPr>
          <w:t>Generic Network Resource Model (NRM)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Integration Reference Point (IRP);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Solution Set (SS) definitions</w:t>
        </w:r>
        <w:r w:rsidRPr="00506640">
          <w:t>".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EADBE" w14:textId="77777777" w:rsidR="00C0098E" w:rsidRDefault="00C0098E" w:rsidP="00C0098E">
      <w:pPr>
        <w:pStyle w:val="1"/>
      </w:pPr>
      <w:bookmarkStart w:id="5" w:name="_Toc191630925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6" w:name="OLE_LINK1"/>
      <w:bookmarkEnd w:id="5"/>
    </w:p>
    <w:bookmarkEnd w:id="6"/>
    <w:p w14:paraId="1FBC41AB" w14:textId="77777777" w:rsidR="00C0098E" w:rsidRDefault="00C0098E" w:rsidP="00C0098E">
      <w:pPr>
        <w:pStyle w:val="EditorsNote"/>
        <w:rPr>
          <w:lang w:val="en-US" w:eastAsia="zh-CN"/>
        </w:rPr>
      </w:pPr>
      <w:r>
        <w:t xml:space="preserve">Editor's note: this clause will specifiy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/>
          <w:lang w:val="en-US" w:eastAsia="zh-CN"/>
        </w:rPr>
        <w:t>procedure,</w:t>
      </w:r>
      <w:r>
        <w:rPr>
          <w:rFonts w:hint="eastAsia"/>
          <w:lang w:eastAsia="en-GB"/>
        </w:rPr>
        <w:t xml:space="preserve"> management operations and management information</w:t>
      </w:r>
      <w:r>
        <w:rPr>
          <w:rFonts w:hint="eastAsia"/>
          <w:lang w:val="en-US" w:eastAsia="zh-CN"/>
        </w:rPr>
        <w:t xml:space="preserve"> (e.g., NDT modelling).</w:t>
      </w:r>
    </w:p>
    <w:p w14:paraId="47CA58A0" w14:textId="77777777" w:rsidR="00B10393" w:rsidRDefault="00B10393" w:rsidP="00B10393">
      <w:pPr>
        <w:pStyle w:val="2"/>
        <w:rPr>
          <w:ins w:id="7" w:author="Huawei" w:date="2025-04-10T23:24:00Z"/>
        </w:rPr>
      </w:pPr>
      <w:ins w:id="8" w:author="Huawei" w:date="2025-04-10T23:24:00Z">
        <w:r>
          <w:rPr>
            <w:lang w:val="en" w:eastAsia="zh-CN"/>
          </w:rPr>
          <w:t>6.1</w:t>
        </w:r>
        <w:r>
          <w:rPr>
            <w:lang w:val="en" w:eastAsia="zh-CN"/>
          </w:rPr>
          <w:tab/>
        </w:r>
        <w:r w:rsidRPr="00506640">
          <w:t xml:space="preserve">Management operation for </w:t>
        </w:r>
        <w:r>
          <w:t xml:space="preserve">NDT </w:t>
        </w:r>
        <w:r w:rsidRPr="00506640">
          <w:t>(MnS component type A)</w:t>
        </w:r>
      </w:ins>
    </w:p>
    <w:p w14:paraId="38B6BF60" w14:textId="77777777" w:rsidR="00B10393" w:rsidRPr="001F28BC" w:rsidRDefault="00B10393" w:rsidP="00B10393">
      <w:pPr>
        <w:rPr>
          <w:ins w:id="9" w:author="Huawei" w:date="2025-04-10T23:24:00Z"/>
        </w:rPr>
      </w:pPr>
      <w:ins w:id="10" w:author="Huawei" w:date="2025-04-10T23:24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>he operations (e.g.</w:t>
        </w:r>
        <w:r>
          <w:rPr>
            <w:lang w:eastAsia="zh-CN"/>
          </w:rPr>
          <w:t>,</w:t>
        </w:r>
        <w:r w:rsidRPr="00506640">
          <w:rPr>
            <w:lang w:eastAsia="zh-CN"/>
          </w:rPr>
          <w:t xml:space="preserve"> createMOI operations) and notifications (e.g.</w:t>
        </w:r>
        <w:r>
          <w:rPr>
            <w:lang w:eastAsia="zh-CN"/>
          </w:rPr>
          <w:t xml:space="preserve">, </w:t>
        </w:r>
        <w:r w:rsidRPr="00506640">
          <w:rPr>
            <w:lang w:eastAsia="zh-CN"/>
          </w:rPr>
          <w:t>notifyMOIcreation) of generic provisioning MnS defined in 3GPP TS 28.532 [</w:t>
        </w:r>
        <w:r>
          <w:rPr>
            <w:rFonts w:hint="eastAsia"/>
            <w:lang w:eastAsia="zh-CN"/>
          </w:rPr>
          <w:t>a</w:t>
        </w:r>
        <w:r w:rsidRPr="00506640">
          <w:rPr>
            <w:lang w:eastAsia="zh-CN"/>
          </w:rPr>
          <w:t xml:space="preserve">] can be used for </w:t>
        </w:r>
        <w:r>
          <w:rPr>
            <w:lang w:eastAsia="zh-CN"/>
          </w:rPr>
          <w:t>NDT management, including NDT function</w:t>
        </w:r>
        <w:r w:rsidRPr="00506640">
          <w:rPr>
            <w:lang w:eastAsia="zh-CN"/>
          </w:rPr>
          <w:t xml:space="preserve"> management</w:t>
        </w:r>
        <w:r>
          <w:rPr>
            <w:lang w:eastAsia="zh-CN"/>
          </w:rPr>
          <w:t>, NDT job management and NDT report management</w:t>
        </w:r>
        <w:r w:rsidRPr="00506640">
          <w:rPr>
            <w:lang w:eastAsia="zh-CN"/>
          </w:rPr>
          <w:t xml:space="preserve">. The </w:t>
        </w:r>
        <w:r>
          <w:rPr>
            <w:lang w:eastAsia="zh-CN"/>
          </w:rPr>
          <w:t>NDTFunction, NDTJob, NDTReport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instances </w:t>
        </w:r>
        <w:r w:rsidRPr="00506640">
          <w:rPr>
            <w:lang w:eastAsia="zh-CN"/>
          </w:rPr>
          <w:t xml:space="preserve">can be treated as </w:t>
        </w:r>
        <w:r>
          <w:rPr>
            <w:lang w:eastAsia="zh-CN"/>
          </w:rPr>
          <w:t>Managed O</w:t>
        </w:r>
        <w:r w:rsidRPr="00506640">
          <w:rPr>
            <w:lang w:eastAsia="zh-CN"/>
          </w:rPr>
          <w:t>bject instance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>.</w:t>
        </w:r>
      </w:ins>
    </w:p>
    <w:p w14:paraId="55D8AA21" w14:textId="77777777" w:rsidR="00B10393" w:rsidRDefault="00B10393" w:rsidP="00B10393">
      <w:pPr>
        <w:rPr>
          <w:ins w:id="11" w:author="Huawei" w:date="2025-04-10T23:24:00Z"/>
          <w:lang w:eastAsia="zh-CN"/>
        </w:rPr>
      </w:pPr>
      <w:ins w:id="12" w:author="Huawei" w:date="2025-04-10T23:24:00Z">
        <w:r>
          <w:rPr>
            <w:lang w:eastAsia="zh-CN"/>
          </w:rPr>
          <w:t>Following is the IS to support NDT lifecycle management:</w:t>
        </w:r>
      </w:ins>
    </w:p>
    <w:p w14:paraId="74038F2C" w14:textId="77777777" w:rsidR="00B10393" w:rsidRPr="000805A9" w:rsidRDefault="00B10393" w:rsidP="00B10393">
      <w:pPr>
        <w:pStyle w:val="TH"/>
        <w:rPr>
          <w:ins w:id="13" w:author="Huawei" w:date="2025-04-10T23:24:00Z"/>
          <w:lang w:eastAsia="zh-CN"/>
        </w:rPr>
      </w:pPr>
      <w:ins w:id="14" w:author="Huawei" w:date="2025-04-10T23:24:00Z">
        <w:r>
          <w:rPr>
            <w:lang w:eastAsia="zh-CN"/>
          </w:rPr>
          <w:t xml:space="preserve">Table 6.1-1: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NDT function </w:t>
        </w:r>
        <w:r w:rsidRPr="000805A9">
          <w:rPr>
            <w:lang w:eastAsia="zh-CN"/>
          </w:rPr>
          <w:t>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B10393" w14:paraId="72264463" w14:textId="77777777" w:rsidTr="00C55BBA">
        <w:trPr>
          <w:jc w:val="center"/>
          <w:ins w:id="1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988D5C" w14:textId="77777777" w:rsidR="00B10393" w:rsidRPr="00B474CC" w:rsidRDefault="00B10393" w:rsidP="00C55BBA">
            <w:pPr>
              <w:pStyle w:val="TAH"/>
              <w:rPr>
                <w:ins w:id="16" w:author="Huawei" w:date="2025-04-10T23:24:00Z"/>
                <w:lang w:eastAsia="zh-CN"/>
              </w:rPr>
            </w:pPr>
            <w:ins w:id="17" w:author="Huawei" w:date="2025-04-10T23:24:00Z">
              <w:r>
                <w:t>NDT</w:t>
              </w:r>
              <w:r w:rsidRPr="00B474CC">
                <w:t xml:space="preserve"> </w:t>
              </w:r>
              <w:r>
                <w:t>function</w:t>
              </w:r>
              <w:r w:rsidRPr="00B474CC">
                <w:t xml:space="preserve">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73DE5C" w14:textId="77777777" w:rsidR="00B10393" w:rsidRPr="00B474CC" w:rsidRDefault="00B10393" w:rsidP="00C55BBA">
            <w:pPr>
              <w:pStyle w:val="TAH"/>
              <w:rPr>
                <w:ins w:id="18" w:author="Huawei" w:date="2025-04-10T23:24:00Z"/>
                <w:lang w:eastAsia="zh-CN"/>
              </w:rPr>
            </w:pPr>
            <w:ins w:id="19" w:author="Huawei" w:date="2025-04-10T23:24:00Z">
              <w:r>
                <w:rPr>
                  <w:lang w:eastAsia="zh-CN"/>
                </w:rPr>
                <w:t>IS operation</w:t>
              </w:r>
            </w:ins>
          </w:p>
        </w:tc>
      </w:tr>
      <w:tr w:rsidR="00B10393" w14:paraId="2A04849A" w14:textId="77777777" w:rsidTr="00C55BBA">
        <w:trPr>
          <w:jc w:val="center"/>
          <w:ins w:id="2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96B" w14:textId="77777777" w:rsidR="00B10393" w:rsidRPr="00B474CC" w:rsidRDefault="00B10393" w:rsidP="00C55BBA">
            <w:pPr>
              <w:pStyle w:val="TAL"/>
              <w:rPr>
                <w:ins w:id="21" w:author="Huawei" w:date="2025-04-10T23:24:00Z"/>
              </w:rPr>
            </w:pPr>
            <w:ins w:id="22" w:author="Huawei" w:date="2025-04-10T23:24:00Z">
              <w:r w:rsidRPr="00B474CC">
                <w:t xml:space="preserve">Query an </w:t>
              </w:r>
              <w:r>
                <w:t>NDT function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6AA" w14:textId="77777777" w:rsidR="00B10393" w:rsidRPr="00B474CC" w:rsidRDefault="00B10393" w:rsidP="00C55BBA">
            <w:pPr>
              <w:pStyle w:val="TAL"/>
              <w:rPr>
                <w:ins w:id="23" w:author="Huawei" w:date="2025-04-10T23:24:00Z"/>
                <w:lang w:eastAsia="zh-CN"/>
              </w:rPr>
            </w:pPr>
            <w:ins w:id="24" w:author="Huawei" w:date="2025-04-10T23:2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</w:tbl>
    <w:p w14:paraId="0A5FCE4E" w14:textId="77777777" w:rsidR="00B10393" w:rsidRDefault="00B10393" w:rsidP="00B10393">
      <w:pPr>
        <w:rPr>
          <w:ins w:id="25" w:author="Huawei" w:date="2025-04-10T23:24:00Z"/>
          <w:lang w:eastAsia="zh-CN"/>
        </w:rPr>
      </w:pPr>
    </w:p>
    <w:p w14:paraId="187A4F52" w14:textId="77777777" w:rsidR="00B10393" w:rsidRDefault="00B10393" w:rsidP="00B10393">
      <w:pPr>
        <w:rPr>
          <w:ins w:id="26" w:author="Huawei" w:date="2025-04-10T23:24:00Z"/>
          <w:lang w:eastAsia="zh-CN"/>
        </w:rPr>
      </w:pPr>
      <w:ins w:id="27" w:author="Huawei" w:date="2025-04-10T23:2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is the IS to support NDT job management:</w:t>
        </w:r>
      </w:ins>
    </w:p>
    <w:p w14:paraId="2741AD1F" w14:textId="77777777" w:rsidR="00B10393" w:rsidRPr="000805A9" w:rsidRDefault="00B10393" w:rsidP="00B10393">
      <w:pPr>
        <w:pStyle w:val="TH"/>
        <w:rPr>
          <w:ins w:id="28" w:author="Huawei" w:date="2025-04-10T23:24:00Z"/>
          <w:lang w:eastAsia="zh-CN"/>
        </w:rPr>
      </w:pPr>
      <w:ins w:id="29" w:author="Huawei" w:date="2025-04-10T23:24:00Z">
        <w:r>
          <w:rPr>
            <w:lang w:eastAsia="zh-CN"/>
          </w:rPr>
          <w:t xml:space="preserve">Table 6.1-2: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NDT job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B10393" w14:paraId="59B1A469" w14:textId="77777777" w:rsidTr="00C55BBA">
        <w:trPr>
          <w:jc w:val="center"/>
          <w:ins w:id="3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9B37CF" w14:textId="77777777" w:rsidR="00B10393" w:rsidRPr="00B474CC" w:rsidRDefault="00B10393" w:rsidP="00C55BBA">
            <w:pPr>
              <w:pStyle w:val="TAH"/>
              <w:rPr>
                <w:ins w:id="31" w:author="Huawei" w:date="2025-04-10T23:24:00Z"/>
                <w:lang w:eastAsia="zh-CN"/>
              </w:rPr>
            </w:pPr>
            <w:ins w:id="32" w:author="Huawei" w:date="2025-04-10T23:24:00Z">
              <w:r>
                <w:t>NDT</w:t>
              </w:r>
              <w:r w:rsidRPr="00B474CC">
                <w:t xml:space="preserve"> </w:t>
              </w:r>
              <w:r>
                <w:t>job</w:t>
              </w:r>
              <w:r w:rsidRPr="00B474CC">
                <w:t xml:space="preserve">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B8C6DB" w14:textId="77777777" w:rsidR="00B10393" w:rsidRPr="00B474CC" w:rsidRDefault="00B10393" w:rsidP="00C55BBA">
            <w:pPr>
              <w:pStyle w:val="TAH"/>
              <w:rPr>
                <w:ins w:id="33" w:author="Huawei" w:date="2025-04-10T23:24:00Z"/>
                <w:lang w:eastAsia="zh-CN"/>
              </w:rPr>
            </w:pPr>
            <w:ins w:id="34" w:author="Huawei" w:date="2025-04-10T23:24:00Z">
              <w:r>
                <w:rPr>
                  <w:lang w:eastAsia="zh-CN"/>
                </w:rPr>
                <w:t>IS operation</w:t>
              </w:r>
            </w:ins>
          </w:p>
        </w:tc>
      </w:tr>
      <w:tr w:rsidR="00B10393" w14:paraId="7260F865" w14:textId="77777777" w:rsidTr="00C55BBA">
        <w:trPr>
          <w:jc w:val="center"/>
          <w:ins w:id="3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3CB8" w14:textId="77777777" w:rsidR="00B10393" w:rsidRPr="00B474CC" w:rsidRDefault="00B10393" w:rsidP="00C55BBA">
            <w:pPr>
              <w:pStyle w:val="TAL"/>
              <w:rPr>
                <w:ins w:id="36" w:author="Huawei" w:date="2025-04-10T23:24:00Z"/>
                <w:lang w:eastAsia="zh-CN"/>
              </w:rPr>
            </w:pPr>
            <w:ins w:id="37" w:author="Huawei" w:date="2025-04-10T23:24:00Z">
              <w:r w:rsidRPr="00B474CC">
                <w:rPr>
                  <w:lang w:eastAsia="zh-CN"/>
                </w:rPr>
                <w:t xml:space="preserve">Create an </w:t>
              </w:r>
              <w:r>
                <w:rPr>
                  <w:lang w:eastAsia="zh-CN"/>
                </w:rPr>
                <w:t xml:space="preserve">NDT job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9E4" w14:textId="77777777" w:rsidR="00B10393" w:rsidRPr="00B474CC" w:rsidRDefault="00B10393" w:rsidP="00C55BBA">
            <w:pPr>
              <w:pStyle w:val="TAL"/>
              <w:rPr>
                <w:ins w:id="38" w:author="Huawei" w:date="2025-04-10T23:24:00Z"/>
                <w:lang w:eastAsia="zh-CN"/>
              </w:rPr>
            </w:pPr>
            <w:ins w:id="39" w:author="Huawei" w:date="2025-04-10T23:24:00Z">
              <w:r w:rsidRPr="00B474CC">
                <w:rPr>
                  <w:lang w:eastAsia="zh-CN"/>
                </w:rPr>
                <w:t>createMOI operation</w:t>
              </w:r>
            </w:ins>
          </w:p>
        </w:tc>
      </w:tr>
      <w:tr w:rsidR="00B10393" w14:paraId="61BBF9A7" w14:textId="77777777" w:rsidTr="00C55BBA">
        <w:trPr>
          <w:jc w:val="center"/>
          <w:ins w:id="4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4038" w14:textId="77777777" w:rsidR="00B10393" w:rsidRPr="00B474CC" w:rsidRDefault="00B10393" w:rsidP="00C55BBA">
            <w:pPr>
              <w:pStyle w:val="TAL"/>
              <w:rPr>
                <w:ins w:id="41" w:author="Huawei" w:date="2025-04-10T23:24:00Z"/>
                <w:lang w:eastAsia="zh-CN"/>
              </w:rPr>
            </w:pPr>
            <w:ins w:id="42" w:author="Huawei" w:date="2025-04-10T23:24:00Z">
              <w:r w:rsidRPr="00B474CC">
                <w:t xml:space="preserve">Delete an </w:t>
              </w:r>
              <w:r>
                <w:t>NDT job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BD6" w14:textId="77777777" w:rsidR="00B10393" w:rsidRPr="00B474CC" w:rsidRDefault="00B10393" w:rsidP="00C55BBA">
            <w:pPr>
              <w:pStyle w:val="TAL"/>
              <w:rPr>
                <w:ins w:id="43" w:author="Huawei" w:date="2025-04-10T23:24:00Z"/>
                <w:lang w:eastAsia="zh-CN"/>
              </w:rPr>
            </w:pPr>
            <w:ins w:id="44" w:author="Huawei" w:date="2025-04-10T23:24:00Z">
              <w:r w:rsidRPr="00B474CC">
                <w:rPr>
                  <w:lang w:eastAsia="zh-CN"/>
                </w:rPr>
                <w:t>deleteMOI operation</w:t>
              </w:r>
            </w:ins>
          </w:p>
        </w:tc>
      </w:tr>
      <w:tr w:rsidR="00B10393" w14:paraId="6B44E41A" w14:textId="77777777" w:rsidTr="00C55BBA">
        <w:trPr>
          <w:jc w:val="center"/>
          <w:ins w:id="4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5C41" w14:textId="77777777" w:rsidR="00B10393" w:rsidRPr="00B474CC" w:rsidRDefault="00B10393" w:rsidP="00C55BBA">
            <w:pPr>
              <w:pStyle w:val="TAL"/>
              <w:rPr>
                <w:ins w:id="46" w:author="Huawei" w:date="2025-04-10T23:24:00Z"/>
                <w:lang w:eastAsia="zh-CN"/>
              </w:rPr>
            </w:pPr>
            <w:ins w:id="47" w:author="Huawei" w:date="2025-04-10T23:24:00Z">
              <w:r w:rsidRPr="00B474CC">
                <w:t xml:space="preserve">Modify an </w:t>
              </w:r>
              <w:r>
                <w:t xml:space="preserve">NDT job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E242" w14:textId="77777777" w:rsidR="00B10393" w:rsidRPr="00B474CC" w:rsidRDefault="00B10393" w:rsidP="00C55BBA">
            <w:pPr>
              <w:pStyle w:val="TAL"/>
              <w:rPr>
                <w:ins w:id="48" w:author="Huawei" w:date="2025-04-10T23:24:00Z"/>
                <w:lang w:eastAsia="zh-CN"/>
              </w:rPr>
            </w:pPr>
            <w:ins w:id="49" w:author="Huawei" w:date="2025-04-10T23:24:00Z">
              <w:r w:rsidRPr="00B474CC">
                <w:rPr>
                  <w:lang w:eastAsia="zh-CN"/>
                </w:rPr>
                <w:t>modifyMOIAttributes operation</w:t>
              </w:r>
            </w:ins>
          </w:p>
        </w:tc>
      </w:tr>
      <w:tr w:rsidR="00B10393" w14:paraId="014CDBAE" w14:textId="77777777" w:rsidTr="00C55BBA">
        <w:trPr>
          <w:jc w:val="center"/>
          <w:ins w:id="5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963" w14:textId="77777777" w:rsidR="00B10393" w:rsidRDefault="00B10393" w:rsidP="00C55BBA">
            <w:pPr>
              <w:pStyle w:val="TAL"/>
              <w:rPr>
                <w:ins w:id="51" w:author="Huawei" w:date="2025-04-10T23:24:00Z"/>
                <w:lang w:eastAsia="zh-CN"/>
              </w:rPr>
            </w:pPr>
            <w:ins w:id="52" w:author="Huawei" w:date="2025-04-10T23:24:00Z">
              <w:r w:rsidRPr="00B474CC">
                <w:t xml:space="preserve">Query an </w:t>
              </w:r>
              <w:r>
                <w:t xml:space="preserve">NDT job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2331" w14:textId="77777777" w:rsidR="00B10393" w:rsidRPr="00E26740" w:rsidRDefault="00B10393" w:rsidP="00C55BBA">
            <w:pPr>
              <w:pStyle w:val="TAL"/>
              <w:rPr>
                <w:ins w:id="53" w:author="Huawei" w:date="2025-04-10T23:24:00Z"/>
                <w:lang w:eastAsia="zh-CN"/>
              </w:rPr>
            </w:pPr>
            <w:ins w:id="54" w:author="Huawei" w:date="2025-04-10T23:2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</w:tbl>
    <w:p w14:paraId="7C94639F" w14:textId="77777777" w:rsidR="00B10393" w:rsidRDefault="00B10393" w:rsidP="00B10393">
      <w:pPr>
        <w:rPr>
          <w:ins w:id="55" w:author="Huawei" w:date="2025-04-10T23:24:00Z"/>
          <w:lang w:eastAsia="zh-CN"/>
        </w:rPr>
      </w:pPr>
    </w:p>
    <w:p w14:paraId="63BEBA8E" w14:textId="77777777" w:rsidR="00B10393" w:rsidRDefault="00B10393" w:rsidP="00B10393">
      <w:pPr>
        <w:rPr>
          <w:ins w:id="56" w:author="Huawei" w:date="2025-04-10T23:24:00Z"/>
          <w:lang w:eastAsia="zh-CN"/>
        </w:rPr>
      </w:pPr>
      <w:ins w:id="57" w:author="Huawei" w:date="2025-04-10T23:2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is the IS to support NDT report management:</w:t>
        </w:r>
      </w:ins>
    </w:p>
    <w:p w14:paraId="2707BF44" w14:textId="77777777" w:rsidR="00B10393" w:rsidRPr="000805A9" w:rsidRDefault="00B10393" w:rsidP="00B10393">
      <w:pPr>
        <w:pStyle w:val="TH"/>
        <w:rPr>
          <w:ins w:id="58" w:author="Huawei" w:date="2025-04-10T23:24:00Z"/>
          <w:lang w:eastAsia="zh-CN"/>
        </w:rPr>
      </w:pPr>
      <w:ins w:id="59" w:author="Huawei" w:date="2025-04-10T23:24:00Z">
        <w:r>
          <w:rPr>
            <w:lang w:eastAsia="zh-CN"/>
          </w:rPr>
          <w:t xml:space="preserve">Table 6.1-3: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NDT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B10393" w14:paraId="257164D8" w14:textId="77777777" w:rsidTr="00C55BBA">
        <w:trPr>
          <w:jc w:val="center"/>
          <w:ins w:id="6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4159D5" w14:textId="77777777" w:rsidR="00B10393" w:rsidRPr="00B474CC" w:rsidRDefault="00B10393" w:rsidP="00C55BBA">
            <w:pPr>
              <w:pStyle w:val="TAH"/>
              <w:rPr>
                <w:ins w:id="61" w:author="Huawei" w:date="2025-04-10T23:24:00Z"/>
                <w:lang w:eastAsia="zh-CN"/>
              </w:rPr>
            </w:pPr>
            <w:ins w:id="62" w:author="Huawei" w:date="2025-04-10T23:24:00Z">
              <w:r>
                <w:t>NDT</w:t>
              </w:r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20412E" w14:textId="77777777" w:rsidR="00B10393" w:rsidRPr="00B474CC" w:rsidRDefault="00B10393" w:rsidP="00C55BBA">
            <w:pPr>
              <w:pStyle w:val="TAH"/>
              <w:rPr>
                <w:ins w:id="63" w:author="Huawei" w:date="2025-04-10T23:24:00Z"/>
                <w:lang w:eastAsia="zh-CN"/>
              </w:rPr>
            </w:pPr>
            <w:ins w:id="64" w:author="Huawei" w:date="2025-04-10T23:24:00Z">
              <w:r>
                <w:rPr>
                  <w:lang w:eastAsia="zh-CN"/>
                </w:rPr>
                <w:t>IS operation</w:t>
              </w:r>
            </w:ins>
          </w:p>
        </w:tc>
      </w:tr>
      <w:tr w:rsidR="00B10393" w14:paraId="4B18067F" w14:textId="77777777" w:rsidTr="00C55BBA">
        <w:trPr>
          <w:jc w:val="center"/>
          <w:ins w:id="6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71DD" w14:textId="77777777" w:rsidR="00B10393" w:rsidRPr="00B474CC" w:rsidRDefault="00B10393" w:rsidP="00C55BBA">
            <w:pPr>
              <w:pStyle w:val="TAL"/>
              <w:rPr>
                <w:ins w:id="66" w:author="Huawei" w:date="2025-04-10T23:24:00Z"/>
                <w:lang w:eastAsia="zh-CN"/>
              </w:rPr>
            </w:pPr>
            <w:ins w:id="67" w:author="Huawei" w:date="2025-04-10T23:24:00Z">
              <w:r>
                <w:rPr>
                  <w:lang w:eastAsia="zh-CN"/>
                </w:rPr>
                <w:t>Query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205" w14:textId="77777777" w:rsidR="00B10393" w:rsidRPr="00B474CC" w:rsidRDefault="00B10393" w:rsidP="00C55BBA">
            <w:pPr>
              <w:pStyle w:val="TAL"/>
              <w:rPr>
                <w:ins w:id="68" w:author="Huawei" w:date="2025-04-10T23:24:00Z"/>
                <w:lang w:eastAsia="zh-CN"/>
              </w:rPr>
            </w:pPr>
            <w:ins w:id="69" w:author="Huawei" w:date="2025-04-10T23:2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  <w:tr w:rsidR="00B10393" w14:paraId="78959C51" w14:textId="77777777" w:rsidTr="00C55BBA">
        <w:trPr>
          <w:jc w:val="center"/>
          <w:ins w:id="7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990" w14:textId="77777777" w:rsidR="00B10393" w:rsidRPr="00B474CC" w:rsidRDefault="00B10393" w:rsidP="00C55BBA">
            <w:pPr>
              <w:pStyle w:val="TAL"/>
              <w:rPr>
                <w:ins w:id="71" w:author="Huawei" w:date="2025-04-10T23:24:00Z"/>
                <w:lang w:eastAsia="zh-CN"/>
              </w:rPr>
            </w:pPr>
            <w:ins w:id="72" w:author="Huawei" w:date="2025-04-10T23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AF0" w14:textId="77777777" w:rsidR="00B10393" w:rsidRPr="00B474CC" w:rsidRDefault="00B10393" w:rsidP="00C55BBA">
            <w:pPr>
              <w:pStyle w:val="TAL"/>
              <w:rPr>
                <w:ins w:id="73" w:author="Huawei" w:date="2025-04-10T23:24:00Z"/>
                <w:lang w:eastAsia="zh-CN"/>
              </w:rPr>
            </w:pPr>
            <w:ins w:id="74" w:author="Huawei" w:date="2025-04-10T23:24:00Z">
              <w:r w:rsidRPr="00B474CC">
                <w:rPr>
                  <w:lang w:eastAsia="zh-CN"/>
                </w:rPr>
                <w:t>createMOI operation</w:t>
              </w:r>
            </w:ins>
          </w:p>
        </w:tc>
      </w:tr>
      <w:tr w:rsidR="00B10393" w14:paraId="27B82BA0" w14:textId="77777777" w:rsidTr="00C55BBA">
        <w:trPr>
          <w:jc w:val="center"/>
          <w:ins w:id="7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52E" w14:textId="77777777" w:rsidR="00B10393" w:rsidRPr="00B474CC" w:rsidRDefault="00B10393" w:rsidP="00C55BBA">
            <w:pPr>
              <w:pStyle w:val="TAL"/>
              <w:rPr>
                <w:ins w:id="76" w:author="Huawei" w:date="2025-04-10T23:24:00Z"/>
                <w:lang w:eastAsia="zh-CN"/>
              </w:rPr>
            </w:pPr>
            <w:ins w:id="77" w:author="Huawei" w:date="2025-04-10T23:24:00Z">
              <w:r>
                <w:rPr>
                  <w:lang w:eastAsia="zh-CN"/>
                </w:rPr>
                <w:t>Notify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2F7" w14:textId="77777777" w:rsidR="00B10393" w:rsidRPr="00B474CC" w:rsidRDefault="00B10393" w:rsidP="00C55BBA">
            <w:pPr>
              <w:pStyle w:val="TAL"/>
              <w:rPr>
                <w:ins w:id="78" w:author="Huawei" w:date="2025-04-10T23:24:00Z"/>
                <w:lang w:eastAsia="zh-CN"/>
              </w:rPr>
            </w:pPr>
            <w:ins w:id="79" w:author="Huawei" w:date="2025-04-10T23:24:00Z">
              <w:r w:rsidRPr="00E26740">
                <w:rPr>
                  <w:lang w:eastAsia="zh-CN"/>
                </w:rPr>
                <w:t>notifyMOIAttributeValueChanges</w:t>
              </w:r>
              <w:r>
                <w:rPr>
                  <w:lang w:eastAsia="zh-CN"/>
                </w:rPr>
                <w:t xml:space="preserve"> notification</w:t>
              </w:r>
            </w:ins>
          </w:p>
        </w:tc>
      </w:tr>
      <w:tr w:rsidR="00B10393" w14:paraId="1BD5D5D3" w14:textId="77777777" w:rsidTr="00C55BBA">
        <w:trPr>
          <w:jc w:val="center"/>
          <w:ins w:id="80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DF3" w14:textId="77777777" w:rsidR="00B10393" w:rsidRDefault="00B10393" w:rsidP="00C55BBA">
            <w:pPr>
              <w:pStyle w:val="TAL"/>
              <w:rPr>
                <w:ins w:id="81" w:author="Huawei" w:date="2025-04-10T23:24:00Z"/>
                <w:lang w:eastAsia="zh-CN"/>
              </w:rPr>
            </w:pPr>
            <w:ins w:id="82" w:author="Huawei" w:date="2025-04-10T23:24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 an NDT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F4B" w14:textId="77777777" w:rsidR="00B10393" w:rsidRPr="00E26740" w:rsidRDefault="00B10393" w:rsidP="00C55BBA">
            <w:pPr>
              <w:pStyle w:val="TAL"/>
              <w:rPr>
                <w:ins w:id="83" w:author="Huawei" w:date="2025-04-10T23:24:00Z"/>
                <w:lang w:eastAsia="zh-CN"/>
              </w:rPr>
            </w:pPr>
            <w:ins w:id="84" w:author="Huawei" w:date="2025-04-10T23:24:00Z">
              <w:r>
                <w:rPr>
                  <w:lang w:eastAsia="zh-CN"/>
                </w:rPr>
                <w:t>deleteMOI operation</w:t>
              </w:r>
            </w:ins>
          </w:p>
        </w:tc>
      </w:tr>
      <w:tr w:rsidR="00B10393" w14:paraId="7896ABF6" w14:textId="77777777" w:rsidTr="00C55BBA">
        <w:trPr>
          <w:jc w:val="center"/>
          <w:ins w:id="85" w:author="Huawei" w:date="2025-04-10T23:2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AE41" w14:textId="77777777" w:rsidR="00B10393" w:rsidRDefault="00B10393" w:rsidP="00C55BBA">
            <w:pPr>
              <w:pStyle w:val="TAL"/>
              <w:rPr>
                <w:ins w:id="86" w:author="Huawei" w:date="2025-04-10T23:24:00Z"/>
                <w:lang w:val="en-US" w:eastAsia="zh-CN"/>
              </w:rPr>
            </w:pPr>
            <w:ins w:id="87" w:author="Huawei" w:date="2025-04-10T23:24:00Z">
              <w:r>
                <w:rPr>
                  <w:rFonts w:hint="eastAsia"/>
                  <w:lang w:val="en-US" w:eastAsia="zh-CN"/>
                </w:rPr>
                <w:t>Query an NDT report subscription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311" w14:textId="77777777" w:rsidR="00B10393" w:rsidRDefault="00B10393" w:rsidP="00C55BBA">
            <w:pPr>
              <w:pStyle w:val="TAL"/>
              <w:rPr>
                <w:ins w:id="88" w:author="Huawei" w:date="2025-04-10T23:24:00Z"/>
                <w:lang w:eastAsia="zh-CN"/>
              </w:rPr>
            </w:pPr>
            <w:ins w:id="89" w:author="Huawei" w:date="2025-04-10T23:24:00Z">
              <w:r>
                <w:rPr>
                  <w:lang w:eastAsia="zh-CN"/>
                </w:rPr>
                <w:t>getMOIAttributes operation</w:t>
              </w:r>
            </w:ins>
          </w:p>
        </w:tc>
      </w:tr>
    </w:tbl>
    <w:p w14:paraId="475005EF" w14:textId="77777777" w:rsidR="00B10393" w:rsidRDefault="00B10393" w:rsidP="00B10393">
      <w:pPr>
        <w:rPr>
          <w:ins w:id="90" w:author="Huawei" w:date="2025-04-10T23:24:00Z"/>
        </w:rPr>
      </w:pPr>
    </w:p>
    <w:p w14:paraId="64008E8B" w14:textId="77777777" w:rsidR="00B10393" w:rsidRPr="00506640" w:rsidRDefault="00B10393" w:rsidP="00B10393">
      <w:pPr>
        <w:pStyle w:val="2"/>
        <w:tabs>
          <w:tab w:val="left" w:pos="1140"/>
        </w:tabs>
        <w:rPr>
          <w:ins w:id="91" w:author="Huawei" w:date="2025-04-10T23:24:00Z"/>
        </w:rPr>
      </w:pPr>
      <w:bookmarkStart w:id="92" w:name="_Toc106192954"/>
      <w:bookmarkStart w:id="93" w:name="_Toc155794419"/>
      <w:ins w:id="94" w:author="Huawei" w:date="2025-04-10T23:24:00Z">
        <w:r>
          <w:t>6</w:t>
        </w:r>
        <w:r w:rsidRPr="00506640">
          <w:t>.2</w:t>
        </w:r>
        <w:r w:rsidRPr="00506640">
          <w:tab/>
          <w:t xml:space="preserve">Information model for </w:t>
        </w:r>
        <w:r>
          <w:rPr>
            <w:rFonts w:hint="eastAsia"/>
            <w:lang w:eastAsia="zh-CN"/>
          </w:rPr>
          <w:t>NDT</w:t>
        </w:r>
        <w:r w:rsidRPr="00506640">
          <w:t xml:space="preserve"> (MnS component typeB)</w:t>
        </w:r>
        <w:bookmarkEnd w:id="92"/>
        <w:bookmarkEnd w:id="93"/>
      </w:ins>
    </w:p>
    <w:p w14:paraId="046959D8" w14:textId="77777777" w:rsidR="00B10393" w:rsidRDefault="00B10393" w:rsidP="00B10393">
      <w:pPr>
        <w:pStyle w:val="3"/>
        <w:rPr>
          <w:ins w:id="95" w:author="Huawei" w:date="2025-04-10T23:24:00Z"/>
        </w:rPr>
      </w:pPr>
      <w:bookmarkStart w:id="96" w:name="_Toc106192955"/>
      <w:bookmarkStart w:id="97" w:name="_Toc155794420"/>
      <w:ins w:id="98" w:author="Huawei" w:date="2025-04-10T23:24:00Z">
        <w:r>
          <w:t>6</w:t>
        </w:r>
        <w:r w:rsidRPr="00506640">
          <w:t>.2.1</w:t>
        </w:r>
        <w:r w:rsidRPr="00506640">
          <w:tab/>
          <w:t>Information model definition</w:t>
        </w:r>
        <w:bookmarkEnd w:id="96"/>
        <w:bookmarkEnd w:id="97"/>
      </w:ins>
    </w:p>
    <w:p w14:paraId="58A863CC" w14:textId="77777777" w:rsidR="00B10393" w:rsidRDefault="00B10393" w:rsidP="00B10393">
      <w:pPr>
        <w:pStyle w:val="4"/>
        <w:rPr>
          <w:ins w:id="99" w:author="Huawei" w:date="2025-04-10T23:24:00Z"/>
        </w:rPr>
      </w:pPr>
      <w:bookmarkStart w:id="100" w:name="_Toc155794421"/>
      <w:ins w:id="101" w:author="Huawei" w:date="2025-04-10T23:24:00Z">
        <w:r>
          <w:t>6.2.1.1</w:t>
        </w:r>
        <w:r>
          <w:tab/>
        </w:r>
        <w:r w:rsidRPr="001D628C">
          <w:t>Imported information entities and local labels</w:t>
        </w:r>
        <w:bookmarkEnd w:id="100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B10393" w14:paraId="48D525CF" w14:textId="77777777" w:rsidTr="00C55BBA">
        <w:trPr>
          <w:ins w:id="102" w:author="Huawei" w:date="2025-04-10T23:2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6904" w14:textId="77777777" w:rsidR="00B10393" w:rsidRDefault="00B10393" w:rsidP="00C55BBA">
            <w:pPr>
              <w:pStyle w:val="TAL"/>
              <w:rPr>
                <w:ins w:id="103" w:author="Huawei" w:date="2025-04-10T23:24:00Z"/>
                <w:rFonts w:cs="Arial"/>
              </w:rPr>
            </w:pPr>
            <w:ins w:id="104" w:author="Huawei" w:date="2025-04-10T23:24:00Z">
              <w:r>
                <w:rPr>
                  <w:rFonts w:cs="Arial"/>
                </w:rPr>
                <w:t xml:space="preserve">3GPP TS 28.622 [b], </w:t>
              </w:r>
              <w:r w:rsidRPr="001D628C"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B7A" w14:textId="77777777" w:rsidR="00B10393" w:rsidRDefault="00B10393" w:rsidP="00C55BBA">
            <w:pPr>
              <w:pStyle w:val="TAL"/>
              <w:rPr>
                <w:ins w:id="105" w:author="Huawei" w:date="2025-04-10T23:24:00Z"/>
                <w:rFonts w:cs="Arial"/>
              </w:rPr>
            </w:pPr>
            <w:ins w:id="106" w:author="Huawei" w:date="2025-04-10T23:24:00Z"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</w:ins>
          </w:p>
        </w:tc>
      </w:tr>
      <w:tr w:rsidR="00B10393" w14:paraId="4A3C2F64" w14:textId="77777777" w:rsidTr="00C55BBA">
        <w:trPr>
          <w:ins w:id="107" w:author="Huawei" w:date="2025-04-10T23:2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2C5" w14:textId="77777777" w:rsidR="00B10393" w:rsidRDefault="00B10393" w:rsidP="00C55BBA">
            <w:pPr>
              <w:pStyle w:val="TAL"/>
              <w:rPr>
                <w:ins w:id="108" w:author="Huawei" w:date="2025-04-10T23:24:00Z"/>
                <w:rFonts w:cs="Arial"/>
              </w:rPr>
            </w:pPr>
            <w:ins w:id="109" w:author="Huawei" w:date="2025-04-10T23:24:00Z">
              <w:r>
                <w:rPr>
                  <w:rFonts w:cs="Arial"/>
                </w:rPr>
                <w:t xml:space="preserve">3GPP TS 28.622 [b], </w:t>
              </w:r>
              <w:r w:rsidRPr="001D628C"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00FA" w14:textId="77777777" w:rsidR="00B10393" w:rsidRDefault="00B10393" w:rsidP="00C55BBA">
            <w:pPr>
              <w:pStyle w:val="TAL"/>
              <w:rPr>
                <w:ins w:id="110" w:author="Huawei" w:date="2025-04-10T23:24:00Z"/>
                <w:rFonts w:ascii="Courier New" w:hAnsi="Courier New" w:cs="Courier New"/>
                <w:lang w:eastAsia="zh-CN"/>
              </w:rPr>
            </w:pPr>
            <w:ins w:id="111" w:author="Huawei" w:date="2025-04-10T23:24:00Z"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</w:ins>
          </w:p>
        </w:tc>
      </w:tr>
    </w:tbl>
    <w:p w14:paraId="01F2EE7E" w14:textId="77777777" w:rsidR="00B10393" w:rsidRPr="00E53EEB" w:rsidRDefault="00B10393" w:rsidP="00B10393">
      <w:pPr>
        <w:rPr>
          <w:ins w:id="112" w:author="Huawei" w:date="2025-04-10T23:24:00Z"/>
        </w:rPr>
      </w:pPr>
    </w:p>
    <w:p w14:paraId="5FB3FF1C" w14:textId="77777777" w:rsidR="00B10393" w:rsidRPr="00506640" w:rsidRDefault="00B10393" w:rsidP="00B10393">
      <w:pPr>
        <w:pStyle w:val="4"/>
        <w:rPr>
          <w:ins w:id="113" w:author="Huawei" w:date="2025-04-10T23:24:00Z"/>
        </w:rPr>
      </w:pPr>
      <w:bookmarkStart w:id="114" w:name="_Toc106192956"/>
      <w:bookmarkStart w:id="115" w:name="_Toc155794422"/>
      <w:ins w:id="116" w:author="Huawei" w:date="2025-04-10T23:24:00Z">
        <w:r>
          <w:rPr>
            <w:lang w:eastAsia="zh-CN"/>
          </w:rPr>
          <w:lastRenderedPageBreak/>
          <w:t>6</w:t>
        </w:r>
        <w:r w:rsidRPr="00506640">
          <w:t>.2.1.</w:t>
        </w:r>
        <w:r>
          <w:t>2</w:t>
        </w:r>
        <w:r w:rsidRPr="00506640">
          <w:tab/>
          <w:t>Class diagram</w:t>
        </w:r>
        <w:bookmarkEnd w:id="114"/>
        <w:bookmarkEnd w:id="115"/>
      </w:ins>
    </w:p>
    <w:p w14:paraId="174EBCE1" w14:textId="77777777" w:rsidR="00B10393" w:rsidRPr="00506640" w:rsidRDefault="00B10393" w:rsidP="00B10393">
      <w:pPr>
        <w:pStyle w:val="5"/>
        <w:rPr>
          <w:ins w:id="117" w:author="Huawei" w:date="2025-04-10T23:24:00Z"/>
          <w:lang w:eastAsia="zh-CN"/>
        </w:rPr>
      </w:pPr>
      <w:bookmarkStart w:id="118" w:name="_Toc106192957"/>
      <w:bookmarkStart w:id="119" w:name="_Toc155794423"/>
      <w:ins w:id="120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Relationship</w:t>
        </w:r>
        <w:bookmarkEnd w:id="118"/>
        <w:bookmarkEnd w:id="119"/>
      </w:ins>
    </w:p>
    <w:p w14:paraId="42B0B6D7" w14:textId="77777777" w:rsidR="00B10393" w:rsidRDefault="00B10393" w:rsidP="00B10393">
      <w:pPr>
        <w:rPr>
          <w:ins w:id="121" w:author="Huawei" w:date="2025-04-10T23:24:00Z"/>
        </w:rPr>
      </w:pPr>
    </w:p>
    <w:p w14:paraId="10632B4D" w14:textId="77777777" w:rsidR="00B10393" w:rsidRDefault="00B10393" w:rsidP="00B10393">
      <w:pPr>
        <w:jc w:val="center"/>
        <w:rPr>
          <w:ins w:id="122" w:author="Huawei" w:date="2025-04-10T23:24:00Z"/>
        </w:rPr>
      </w:pPr>
      <w:ins w:id="123" w:author="Huawei" w:date="2025-04-10T23:24:00Z">
        <w:r>
          <w:rPr>
            <w:noProof/>
          </w:rPr>
          <w:drawing>
            <wp:inline distT="0" distB="0" distL="0" distR="0" wp14:anchorId="47BCBFBA" wp14:editId="2F142973">
              <wp:extent cx="3495675" cy="3352800"/>
              <wp:effectExtent l="0" t="0" r="9525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5675" cy="335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80F09B" w14:textId="77777777" w:rsidR="00B10393" w:rsidRDefault="00B10393" w:rsidP="00B10393">
      <w:pPr>
        <w:pStyle w:val="TF"/>
        <w:rPr>
          <w:ins w:id="124" w:author="Huawei" w:date="2025-04-10T23:24:00Z"/>
          <w:lang w:eastAsia="zh-CN"/>
        </w:rPr>
      </w:pPr>
      <w:bookmarkStart w:id="125" w:name="_Hlk189825906"/>
      <w:ins w:id="126" w:author="Huawei" w:date="2025-04-10T23:24:00Z">
        <w:r w:rsidRPr="00506640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.1-1: Relationship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  <w:bookmarkEnd w:id="125"/>
      </w:ins>
    </w:p>
    <w:p w14:paraId="389B36A9" w14:textId="77777777" w:rsidR="00B10393" w:rsidRPr="00506640" w:rsidRDefault="00B10393" w:rsidP="00B10393">
      <w:pPr>
        <w:pStyle w:val="5"/>
        <w:rPr>
          <w:ins w:id="127" w:author="Huawei" w:date="2025-04-10T23:24:00Z"/>
          <w:lang w:eastAsia="zh-CN"/>
        </w:rPr>
      </w:pPr>
      <w:bookmarkStart w:id="128" w:name="_Toc106192958"/>
      <w:bookmarkStart w:id="129" w:name="_Toc155794424"/>
      <w:ins w:id="130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Inheritance</w:t>
        </w:r>
        <w:bookmarkEnd w:id="128"/>
        <w:bookmarkEnd w:id="129"/>
      </w:ins>
    </w:p>
    <w:p w14:paraId="358CCEC2" w14:textId="77777777" w:rsidR="00B10393" w:rsidRPr="00C223AE" w:rsidRDefault="00B10393" w:rsidP="00B10393">
      <w:pPr>
        <w:jc w:val="center"/>
        <w:rPr>
          <w:ins w:id="131" w:author="Huawei" w:date="2025-04-10T23:24:00Z"/>
          <w:lang w:eastAsia="zh-CN"/>
        </w:rPr>
      </w:pPr>
      <w:ins w:id="132" w:author="Huawei" w:date="2025-04-10T23:24:00Z">
        <w:r>
          <w:rPr>
            <w:rFonts w:hint="eastAsia"/>
            <w:noProof/>
            <w:lang w:eastAsia="zh-CN"/>
          </w:rPr>
          <w:drawing>
            <wp:inline distT="0" distB="0" distL="0" distR="0" wp14:anchorId="3386E351" wp14:editId="58CB594A">
              <wp:extent cx="5276850" cy="144780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7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6850" cy="1447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E4A863" w14:textId="77777777" w:rsidR="00B10393" w:rsidRDefault="00B10393" w:rsidP="00B10393">
      <w:pPr>
        <w:pStyle w:val="TF"/>
        <w:rPr>
          <w:ins w:id="133" w:author="Huawei" w:date="2025-04-10T23:24:00Z"/>
          <w:lang w:eastAsia="zh-CN"/>
        </w:rPr>
      </w:pPr>
      <w:ins w:id="134" w:author="Huawei" w:date="2025-04-10T23:24:00Z">
        <w:r w:rsidRPr="00506640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.1-1: </w:t>
        </w:r>
        <w:r>
          <w:rPr>
            <w:rFonts w:hint="eastAsia"/>
            <w:lang w:eastAsia="zh-CN"/>
          </w:rPr>
          <w:t>Inheritance</w:t>
        </w:r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601CDBD8" w14:textId="77777777" w:rsidR="00B10393" w:rsidRDefault="00B10393" w:rsidP="00B10393">
      <w:pPr>
        <w:pStyle w:val="4"/>
        <w:rPr>
          <w:ins w:id="135" w:author="Huawei" w:date="2025-04-10T23:24:00Z"/>
        </w:rPr>
      </w:pPr>
      <w:bookmarkStart w:id="136" w:name="_Toc106192959"/>
      <w:bookmarkStart w:id="137" w:name="_Toc155794425"/>
      <w:ins w:id="138" w:author="Huawei" w:date="2025-04-10T23:24:00Z">
        <w:r>
          <w:rPr>
            <w:lang w:eastAsia="zh-CN"/>
          </w:rPr>
          <w:t>6</w:t>
        </w:r>
        <w:r w:rsidRPr="00506640">
          <w:t>.2.1.</w:t>
        </w:r>
        <w:r>
          <w:t>3</w:t>
        </w:r>
        <w:r w:rsidRPr="00506640">
          <w:tab/>
          <w:t>Class definition</w:t>
        </w:r>
        <w:bookmarkEnd w:id="136"/>
        <w:bookmarkEnd w:id="137"/>
      </w:ins>
    </w:p>
    <w:p w14:paraId="4E2ACD4D" w14:textId="5C184ECE" w:rsidR="00B10393" w:rsidRPr="009E10F2" w:rsidRDefault="00B10393" w:rsidP="00B10393">
      <w:pPr>
        <w:pStyle w:val="EditorsNote"/>
        <w:rPr>
          <w:ins w:id="139" w:author="Huawei" w:date="2025-04-10T23:24:00Z"/>
        </w:rPr>
      </w:pPr>
      <w:ins w:id="140" w:author="Huawei" w:date="2025-04-10T23:24:00Z">
        <w:r>
          <w:rPr>
            <w:lang w:eastAsia="zh-CN"/>
          </w:rPr>
          <w:t xml:space="preserve">Editor’s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attribute</w:t>
        </w:r>
      </w:ins>
      <w:ins w:id="141" w:author="Huawei" w:date="2025-04-11T10:40:00Z">
        <w:r w:rsidR="00A534AD">
          <w:rPr>
            <w:lang w:eastAsia="zh-CN"/>
          </w:rPr>
          <w:t>s of IOCs</w:t>
        </w:r>
      </w:ins>
      <w:ins w:id="142" w:author="Huawei" w:date="2025-04-10T23:24:00Z">
        <w:r>
          <w:rPr>
            <w:lang w:eastAsia="zh-CN"/>
          </w:rPr>
          <w:t xml:space="preserve"> below are FFS.</w:t>
        </w:r>
      </w:ins>
    </w:p>
    <w:p w14:paraId="5B12E906" w14:textId="77777777" w:rsidR="00B10393" w:rsidRDefault="00B10393" w:rsidP="00B10393">
      <w:pPr>
        <w:pStyle w:val="5"/>
        <w:ind w:left="0" w:firstLine="0"/>
        <w:rPr>
          <w:ins w:id="143" w:author="Huawei" w:date="2025-04-10T23:24:00Z"/>
          <w:rFonts w:cs="Arial"/>
          <w:lang w:eastAsia="zh-CN"/>
        </w:rPr>
      </w:pPr>
      <w:bookmarkStart w:id="144" w:name="_Toc106192960"/>
      <w:bookmarkStart w:id="145" w:name="_Toc155794426"/>
      <w:ins w:id="146" w:author="Huawei" w:date="2025-04-10T23:24:00Z">
        <w:r>
          <w:rPr>
            <w:rFonts w:cs="Arial"/>
            <w:lang w:eastAsia="zh-CN"/>
          </w:rPr>
          <w:t>6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.1</w:t>
        </w:r>
        <w:r>
          <w:rPr>
            <w:rFonts w:cs="Arial"/>
          </w:rPr>
          <w:tab/>
        </w:r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Function</w:t>
        </w:r>
        <w:r w:rsidRPr="00506640">
          <w:rPr>
            <w:rFonts w:cs="Arial"/>
            <w:lang w:eastAsia="zh-CN"/>
          </w:rPr>
          <w:t xml:space="preserve"> &lt;&lt;</w:t>
        </w:r>
        <w:r w:rsidRPr="00887E53">
          <w:rPr>
            <w:rFonts w:cs="Arial"/>
            <w:lang w:eastAsia="zh-CN"/>
          </w:rPr>
          <w:t>InformationObjectClass</w:t>
        </w:r>
        <w:r w:rsidRPr="00506640">
          <w:rPr>
            <w:rFonts w:cs="Arial"/>
            <w:lang w:eastAsia="zh-CN"/>
          </w:rPr>
          <w:t>&gt;&gt;</w:t>
        </w:r>
        <w:bookmarkEnd w:id="144"/>
        <w:bookmarkEnd w:id="145"/>
      </w:ins>
    </w:p>
    <w:p w14:paraId="7F827427" w14:textId="77777777" w:rsidR="00B10393" w:rsidRPr="00506640" w:rsidRDefault="00B10393" w:rsidP="00B10393">
      <w:pPr>
        <w:pStyle w:val="6"/>
        <w:rPr>
          <w:ins w:id="147" w:author="Huawei" w:date="2025-04-10T23:24:00Z"/>
          <w:lang w:eastAsia="zh-CN"/>
        </w:rPr>
      </w:pPr>
      <w:bookmarkStart w:id="148" w:name="_Toc155794427"/>
      <w:bookmarkStart w:id="149" w:name="OLE_LINK12"/>
      <w:bookmarkStart w:id="150" w:name="OLE_LINK13"/>
      <w:ins w:id="151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  <w:bookmarkEnd w:id="148"/>
      </w:ins>
    </w:p>
    <w:bookmarkEnd w:id="149"/>
    <w:bookmarkEnd w:id="150"/>
    <w:p w14:paraId="4AAEE85D" w14:textId="77777777" w:rsidR="00B10393" w:rsidRPr="00F52EDC" w:rsidRDefault="00B10393" w:rsidP="00B10393">
      <w:pPr>
        <w:rPr>
          <w:ins w:id="152" w:author="Huawei" w:date="2025-04-10T23:24:00Z"/>
          <w:rFonts w:eastAsia="Courier New"/>
        </w:rPr>
      </w:pPr>
      <w:ins w:id="153" w:author="Huawei" w:date="2025-04-10T23:2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 Function</w:t>
        </w:r>
        <w:r w:rsidRPr="00506640">
          <w:rPr>
            <w:rFonts w:eastAsia="Courier New"/>
          </w:rPr>
          <w:t>.</w:t>
        </w:r>
      </w:ins>
    </w:p>
    <w:p w14:paraId="4BFB65A8" w14:textId="77777777" w:rsidR="00B10393" w:rsidRPr="0063015D" w:rsidRDefault="00B10393" w:rsidP="00B10393">
      <w:pPr>
        <w:rPr>
          <w:ins w:id="154" w:author="Huawei" w:date="2025-04-10T23:24:00Z"/>
          <w:lang w:eastAsia="zh-CN"/>
        </w:rPr>
      </w:pPr>
    </w:p>
    <w:p w14:paraId="0677BB52" w14:textId="77777777" w:rsidR="00B10393" w:rsidRPr="00506640" w:rsidRDefault="00B10393" w:rsidP="00B10393">
      <w:pPr>
        <w:pStyle w:val="6"/>
        <w:rPr>
          <w:ins w:id="155" w:author="Huawei" w:date="2025-04-10T23:24:00Z"/>
          <w:lang w:eastAsia="zh-CN"/>
        </w:rPr>
      </w:pPr>
      <w:bookmarkStart w:id="156" w:name="_Toc155794428"/>
      <w:ins w:id="157" w:author="Huawei" w:date="2025-04-10T23:24:00Z">
        <w:r>
          <w:rPr>
            <w:lang w:eastAsia="zh-CN"/>
          </w:rPr>
          <w:lastRenderedPageBreak/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.1.2</w:t>
        </w:r>
        <w:r w:rsidRPr="00506640">
          <w:rPr>
            <w:lang w:eastAsia="zh-CN"/>
          </w:rPr>
          <w:tab/>
          <w:t>Attributes</w:t>
        </w:r>
        <w:bookmarkEnd w:id="156"/>
      </w:ins>
    </w:p>
    <w:p w14:paraId="39EDA99E" w14:textId="7A1DA603" w:rsidR="00B10393" w:rsidRDefault="00B10393" w:rsidP="00B10393">
      <w:pPr>
        <w:rPr>
          <w:ins w:id="158" w:author="Huawei" w:date="2025-04-10T23:24:00Z"/>
          <w:rFonts w:hint="eastAsia"/>
        </w:rPr>
      </w:pPr>
      <w:bookmarkStart w:id="159" w:name="MCCQCTEMPBM_00000156"/>
      <w:ins w:id="160" w:author="Huawei" w:date="2025-04-10T23:24:00Z">
        <w:r w:rsidRPr="00506640">
          <w:t xml:space="preserve">The </w:t>
        </w:r>
        <w:bookmarkStart w:id="161" w:name="_Hlk189826985"/>
        <w:r>
          <w:rPr>
            <w:rFonts w:ascii="Courier New" w:hAnsi="Courier New" w:cs="Courier New" w:hint="eastAsia"/>
            <w:lang w:eastAsia="zh-CN"/>
          </w:rPr>
          <w:t>NDT</w:t>
        </w:r>
        <w:r>
          <w:rPr>
            <w:rFonts w:ascii="Courier New" w:hAnsi="Courier New" w:cs="Courier New"/>
            <w:lang w:eastAsia="zh-CN"/>
          </w:rPr>
          <w:t>Function</w:t>
        </w:r>
        <w:r w:rsidRPr="00506640">
          <w:t xml:space="preserve"> IOC</w:t>
        </w:r>
        <w:bookmarkEnd w:id="161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bookmarkStart w:id="162" w:name="MCCQCTEMPBM_00000102"/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bookmarkEnd w:id="162"/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  <w:bookmarkEnd w:id="159"/>
      </w:ins>
    </w:p>
    <w:p w14:paraId="6D90E771" w14:textId="77777777" w:rsidR="00B10393" w:rsidRPr="00506640" w:rsidRDefault="00B10393" w:rsidP="00B10393">
      <w:pPr>
        <w:pStyle w:val="5"/>
        <w:ind w:left="0" w:firstLine="0"/>
        <w:rPr>
          <w:ins w:id="163" w:author="Huawei" w:date="2025-04-10T23:24:00Z"/>
          <w:rFonts w:cs="Arial"/>
          <w:lang w:eastAsia="zh-CN"/>
        </w:rPr>
      </w:pPr>
      <w:ins w:id="164" w:author="Huawei" w:date="2025-04-10T23:24:00Z">
        <w:r>
          <w:rPr>
            <w:rFonts w:cs="Arial"/>
            <w:lang w:eastAsia="zh-CN"/>
          </w:rPr>
          <w:t>6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</w:rPr>
          <w:tab/>
        </w:r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Job</w:t>
        </w:r>
        <w:r w:rsidRPr="00506640">
          <w:rPr>
            <w:rFonts w:cs="Arial"/>
            <w:lang w:eastAsia="zh-CN"/>
          </w:rPr>
          <w:t xml:space="preserve"> &lt;&lt;</w:t>
        </w:r>
        <w:r w:rsidRPr="00887E53">
          <w:rPr>
            <w:rFonts w:cs="Arial"/>
            <w:lang w:eastAsia="zh-CN"/>
          </w:rPr>
          <w:t>InformationObjectClass</w:t>
        </w:r>
        <w:r w:rsidRPr="00506640">
          <w:rPr>
            <w:rFonts w:cs="Arial"/>
            <w:lang w:eastAsia="zh-CN"/>
          </w:rPr>
          <w:t>&gt;&gt;</w:t>
        </w:r>
      </w:ins>
    </w:p>
    <w:p w14:paraId="6B0BBA1B" w14:textId="77777777" w:rsidR="00B10393" w:rsidRPr="00506640" w:rsidRDefault="00B10393" w:rsidP="00B10393">
      <w:pPr>
        <w:pStyle w:val="6"/>
        <w:rPr>
          <w:ins w:id="165" w:author="Huawei" w:date="2025-04-10T23:24:00Z"/>
          <w:lang w:eastAsia="zh-CN"/>
        </w:rPr>
      </w:pPr>
      <w:ins w:id="166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3BEF98EB" w14:textId="77777777" w:rsidR="00B10393" w:rsidRDefault="00B10393" w:rsidP="00B10393">
      <w:pPr>
        <w:rPr>
          <w:ins w:id="167" w:author="Huawei" w:date="2025-04-10T23:24:00Z"/>
          <w:rFonts w:eastAsia="Courier New"/>
        </w:rPr>
      </w:pPr>
      <w:ins w:id="168" w:author="Huawei" w:date="2025-04-10T23:2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>job demand created by an MnS consumer</w:t>
        </w:r>
        <w:r w:rsidRPr="00506640">
          <w:rPr>
            <w:rFonts w:eastAsia="Courier New"/>
          </w:rPr>
          <w:t>.</w:t>
        </w:r>
      </w:ins>
    </w:p>
    <w:p w14:paraId="752B9388" w14:textId="77777777" w:rsidR="00B10393" w:rsidRPr="00506640" w:rsidRDefault="00B10393" w:rsidP="00B10393">
      <w:pPr>
        <w:pStyle w:val="6"/>
        <w:rPr>
          <w:ins w:id="169" w:author="Huawei" w:date="2025-04-10T23:24:00Z"/>
          <w:lang w:eastAsia="zh-CN"/>
        </w:rPr>
      </w:pPr>
      <w:ins w:id="170" w:author="Huawei" w:date="2025-04-10T23:24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23C7C5EA" w14:textId="77777777" w:rsidR="00B10393" w:rsidRPr="00506640" w:rsidRDefault="00B10393" w:rsidP="00B10393">
      <w:pPr>
        <w:rPr>
          <w:ins w:id="171" w:author="Huawei" w:date="2025-04-10T23:24:00Z"/>
        </w:rPr>
      </w:pPr>
      <w:ins w:id="172" w:author="Huawei" w:date="2025-04-10T23:24:00Z">
        <w:r w:rsidRPr="00506640">
          <w:t xml:space="preserve">The </w:t>
        </w:r>
        <w:bookmarkStart w:id="173" w:name="_Hlk189826451"/>
        <w:r>
          <w:rPr>
            <w:rFonts w:ascii="Courier New" w:hAnsi="Courier New" w:cs="Courier New" w:hint="eastAsia"/>
            <w:lang w:eastAsia="zh-CN"/>
          </w:rPr>
          <w:t>NDTJob</w:t>
        </w:r>
        <w:r w:rsidRPr="00506640">
          <w:t xml:space="preserve"> IOC</w:t>
        </w:r>
        <w:bookmarkEnd w:id="173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42005F13" w14:textId="77777777" w:rsidR="00B10393" w:rsidRPr="00506640" w:rsidRDefault="00B10393" w:rsidP="00B10393">
      <w:pPr>
        <w:pStyle w:val="TH"/>
        <w:rPr>
          <w:ins w:id="174" w:author="Huawei" w:date="2025-04-10T23:24:00Z"/>
        </w:rPr>
      </w:pPr>
      <w:ins w:id="175" w:author="Huawei" w:date="2025-04-10T23:24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B10393" w:rsidRPr="00506640" w14:paraId="002F01BE" w14:textId="77777777" w:rsidTr="00C55BBA">
        <w:trPr>
          <w:cantSplit/>
          <w:jc w:val="center"/>
          <w:ins w:id="176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4C372B" w14:textId="77777777" w:rsidR="00B10393" w:rsidRPr="00506640" w:rsidRDefault="00B10393" w:rsidP="00C55BBA">
            <w:pPr>
              <w:pStyle w:val="TAH"/>
              <w:rPr>
                <w:ins w:id="177" w:author="Huawei" w:date="2025-04-10T23:24:00Z"/>
              </w:rPr>
            </w:pPr>
            <w:bookmarkStart w:id="178" w:name="_Hlk189826639"/>
            <w:ins w:id="179" w:author="Huawei" w:date="2025-04-10T23:24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DED293D" w14:textId="77777777" w:rsidR="00B10393" w:rsidRPr="00506640" w:rsidRDefault="00B10393" w:rsidP="00C55BBA">
            <w:pPr>
              <w:pStyle w:val="TAH"/>
              <w:rPr>
                <w:ins w:id="180" w:author="Huawei" w:date="2025-04-10T23:24:00Z"/>
              </w:rPr>
            </w:pPr>
            <w:ins w:id="181" w:author="Huawei" w:date="2025-04-10T23:2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E53E0FA" w14:textId="77777777" w:rsidR="00B10393" w:rsidRPr="00506640" w:rsidRDefault="00B10393" w:rsidP="00C55BBA">
            <w:pPr>
              <w:pStyle w:val="TAH"/>
              <w:rPr>
                <w:ins w:id="182" w:author="Huawei" w:date="2025-04-10T23:24:00Z"/>
              </w:rPr>
            </w:pPr>
            <w:ins w:id="183" w:author="Huawei" w:date="2025-04-10T23:24:00Z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2EAAC2B" w14:textId="77777777" w:rsidR="00B10393" w:rsidRPr="00506640" w:rsidRDefault="00B10393" w:rsidP="00C55BBA">
            <w:pPr>
              <w:pStyle w:val="TAH"/>
              <w:rPr>
                <w:ins w:id="184" w:author="Huawei" w:date="2025-04-10T23:24:00Z"/>
              </w:rPr>
            </w:pPr>
            <w:ins w:id="185" w:author="Huawei" w:date="2025-04-10T23:24:00Z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FDB9CD3" w14:textId="77777777" w:rsidR="00B10393" w:rsidRPr="00506640" w:rsidRDefault="00B10393" w:rsidP="00C55BBA">
            <w:pPr>
              <w:pStyle w:val="TAH"/>
              <w:rPr>
                <w:ins w:id="186" w:author="Huawei" w:date="2025-04-10T23:24:00Z"/>
              </w:rPr>
            </w:pPr>
            <w:ins w:id="187" w:author="Huawei" w:date="2025-04-10T23:24:00Z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1C3521" w14:textId="77777777" w:rsidR="00B10393" w:rsidRPr="00506640" w:rsidRDefault="00B10393" w:rsidP="00C55BBA">
            <w:pPr>
              <w:pStyle w:val="TAH"/>
              <w:rPr>
                <w:ins w:id="188" w:author="Huawei" w:date="2025-04-10T23:24:00Z"/>
              </w:rPr>
            </w:pPr>
            <w:ins w:id="189" w:author="Huawei" w:date="2025-04-10T23:24:00Z">
              <w:r w:rsidRPr="00506640">
                <w:t>isNotifyable</w:t>
              </w:r>
            </w:ins>
          </w:p>
        </w:tc>
      </w:tr>
      <w:bookmarkEnd w:id="178"/>
      <w:tr w:rsidR="00B10393" w:rsidRPr="00506640" w14:paraId="1795C961" w14:textId="77777777" w:rsidTr="00C55BBA">
        <w:trPr>
          <w:cantSplit/>
          <w:jc w:val="center"/>
          <w:ins w:id="190" w:author="Huawei" w:date="2025-04-10T23:24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995" w14:textId="77777777" w:rsidR="00B10393" w:rsidRPr="00E115CC" w:rsidRDefault="00B10393" w:rsidP="00C55BBA">
            <w:pPr>
              <w:keepNext/>
              <w:keepLines/>
              <w:spacing w:after="0"/>
              <w:rPr>
                <w:ins w:id="191" w:author="Huawei" w:date="2025-04-10T23:24:00Z"/>
                <w:rFonts w:ascii="Arial" w:hAnsi="Arial"/>
                <w:b/>
                <w:sz w:val="18"/>
                <w:lang w:eastAsia="zh-CN"/>
              </w:rPr>
            </w:pPr>
            <w:ins w:id="192" w:author="Huawei" w:date="2025-04-10T23:24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B10393" w:rsidRPr="00506640" w14:paraId="31844D56" w14:textId="77777777" w:rsidTr="00C55BBA">
        <w:trPr>
          <w:cantSplit/>
          <w:jc w:val="center"/>
          <w:ins w:id="193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5651" w14:textId="77777777" w:rsidR="00B10393" w:rsidRPr="00506640" w:rsidRDefault="00B10393" w:rsidP="00C55BBA">
            <w:pPr>
              <w:keepNext/>
              <w:keepLines/>
              <w:spacing w:after="0"/>
              <w:ind w:right="318"/>
              <w:rPr>
                <w:ins w:id="194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195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ndtFunctionRef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79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96" w:author="Huawei" w:date="2025-04-10T23:24:00Z"/>
                <w:rFonts w:ascii="Arial" w:hAnsi="Arial"/>
                <w:sz w:val="18"/>
                <w:lang w:eastAsia="zh-CN"/>
              </w:rPr>
            </w:pPr>
            <w:ins w:id="197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07E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198" w:author="Huawei" w:date="2025-04-10T23:24:00Z"/>
                <w:rFonts w:ascii="Arial" w:hAnsi="Arial"/>
                <w:sz w:val="18"/>
                <w:lang w:eastAsia="zh-CN"/>
              </w:rPr>
            </w:pPr>
            <w:ins w:id="199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3EF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00" w:author="Huawei" w:date="2025-04-10T23:24:00Z"/>
                <w:rFonts w:ascii="Arial" w:hAnsi="Arial"/>
                <w:sz w:val="18"/>
                <w:lang w:eastAsia="zh-CN"/>
              </w:rPr>
            </w:pPr>
            <w:ins w:id="201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F092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02" w:author="Huawei" w:date="2025-04-10T23:24:00Z"/>
                <w:rFonts w:ascii="Arial" w:hAnsi="Arial"/>
                <w:sz w:val="18"/>
                <w:lang w:eastAsia="zh-CN"/>
              </w:rPr>
            </w:pPr>
            <w:ins w:id="203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ED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04" w:author="Huawei" w:date="2025-04-10T23:24:00Z"/>
                <w:rFonts w:ascii="Arial" w:hAnsi="Arial"/>
                <w:sz w:val="18"/>
                <w:lang w:eastAsia="zh-CN"/>
              </w:rPr>
            </w:pPr>
            <w:ins w:id="205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B10393" w:rsidRPr="00506640" w14:paraId="3CA932E3" w14:textId="77777777" w:rsidTr="00C55BBA">
        <w:trPr>
          <w:cantSplit/>
          <w:jc w:val="center"/>
          <w:ins w:id="206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A00E" w14:textId="77777777" w:rsidR="00B10393" w:rsidRDefault="00B10393" w:rsidP="00C55BBA">
            <w:pPr>
              <w:keepNext/>
              <w:keepLines/>
              <w:spacing w:after="0"/>
              <w:ind w:right="318"/>
              <w:rPr>
                <w:ins w:id="207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08" w:author="Huawei" w:date="2025-04-10T23:24:00Z">
              <w:r w:rsidRPr="00806F5B"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 w:rsidRPr="00806F5B">
                <w:rPr>
                  <w:rFonts w:ascii="Courier New" w:hAnsi="Courier New" w:cs="Courier New" w:hint="eastAsia"/>
                  <w:sz w:val="18"/>
                  <w:lang w:eastAsia="zh-CN"/>
                </w:rPr>
                <w:t>ReportRefList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B53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09" w:author="Huawei" w:date="2025-04-10T23:24:00Z"/>
                <w:rFonts w:ascii="Arial" w:hAnsi="Arial"/>
                <w:sz w:val="18"/>
                <w:lang w:eastAsia="zh-CN"/>
              </w:rPr>
            </w:pPr>
            <w:ins w:id="210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882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11" w:author="Huawei" w:date="2025-04-10T23:24:00Z"/>
                <w:rFonts w:ascii="Arial" w:hAnsi="Arial"/>
                <w:sz w:val="18"/>
                <w:lang w:eastAsia="zh-CN"/>
              </w:rPr>
            </w:pPr>
            <w:ins w:id="212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666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13" w:author="Huawei" w:date="2025-04-10T23:24:00Z"/>
                <w:rFonts w:ascii="Arial" w:hAnsi="Arial"/>
                <w:sz w:val="18"/>
                <w:lang w:eastAsia="zh-CN"/>
              </w:rPr>
            </w:pPr>
            <w:ins w:id="214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25B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15" w:author="Huawei" w:date="2025-04-10T23:24:00Z"/>
                <w:rFonts w:ascii="Arial" w:hAnsi="Arial"/>
                <w:sz w:val="18"/>
                <w:lang w:eastAsia="zh-CN"/>
              </w:rPr>
            </w:pPr>
            <w:ins w:id="216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1BF3" w14:textId="77777777" w:rsidR="00B10393" w:rsidRDefault="00B10393" w:rsidP="00C55BBA">
            <w:pPr>
              <w:keepNext/>
              <w:keepLines/>
              <w:spacing w:after="0"/>
              <w:jc w:val="center"/>
              <w:rPr>
                <w:ins w:id="217" w:author="Huawei" w:date="2025-04-10T23:24:00Z"/>
                <w:rFonts w:ascii="Arial" w:hAnsi="Arial"/>
                <w:sz w:val="18"/>
                <w:lang w:eastAsia="zh-CN"/>
              </w:rPr>
            </w:pPr>
            <w:ins w:id="218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421200BC" w14:textId="77777777" w:rsidR="00B10393" w:rsidRDefault="00B10393" w:rsidP="00B10393">
      <w:pPr>
        <w:rPr>
          <w:ins w:id="219" w:author="Huawei" w:date="2025-04-10T23:24:00Z"/>
          <w:lang w:eastAsia="zh-CN"/>
        </w:rPr>
      </w:pPr>
    </w:p>
    <w:p w14:paraId="47B31712" w14:textId="77777777" w:rsidR="00B10393" w:rsidRPr="00506640" w:rsidRDefault="00B10393" w:rsidP="00B10393">
      <w:pPr>
        <w:pStyle w:val="5"/>
        <w:ind w:left="0" w:firstLine="0"/>
        <w:rPr>
          <w:ins w:id="220" w:author="Huawei" w:date="2025-04-10T23:24:00Z"/>
          <w:rFonts w:cs="Arial"/>
          <w:lang w:eastAsia="zh-CN"/>
        </w:rPr>
      </w:pPr>
      <w:ins w:id="221" w:author="Huawei" w:date="2025-04-10T23:24:00Z">
        <w:r>
          <w:rPr>
            <w:rFonts w:cs="Arial"/>
            <w:lang w:eastAsia="zh-CN"/>
          </w:rPr>
          <w:t>6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3</w:t>
        </w:r>
        <w:r>
          <w:rPr>
            <w:rFonts w:cs="Arial"/>
          </w:rPr>
          <w:tab/>
        </w:r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Report</w:t>
        </w:r>
        <w:r w:rsidRPr="00506640">
          <w:rPr>
            <w:rFonts w:cs="Arial"/>
            <w:lang w:eastAsia="zh-CN"/>
          </w:rPr>
          <w:t xml:space="preserve"> &lt;&lt;</w:t>
        </w:r>
        <w:r w:rsidRPr="00887E53">
          <w:rPr>
            <w:rFonts w:cs="Arial"/>
            <w:lang w:eastAsia="zh-CN"/>
          </w:rPr>
          <w:t>InformationObjectClass</w:t>
        </w:r>
        <w:r w:rsidRPr="00506640">
          <w:rPr>
            <w:rFonts w:cs="Arial"/>
            <w:lang w:eastAsia="zh-CN"/>
          </w:rPr>
          <w:t>&gt;&gt;</w:t>
        </w:r>
      </w:ins>
    </w:p>
    <w:p w14:paraId="3C88E129" w14:textId="77777777" w:rsidR="00B10393" w:rsidRPr="00506640" w:rsidRDefault="00B10393" w:rsidP="00B10393">
      <w:pPr>
        <w:pStyle w:val="6"/>
        <w:rPr>
          <w:ins w:id="222" w:author="Huawei" w:date="2025-04-10T23:24:00Z"/>
          <w:lang w:eastAsia="zh-CN"/>
        </w:rPr>
      </w:pPr>
      <w:ins w:id="223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6A32B0A4" w14:textId="77777777" w:rsidR="00B10393" w:rsidRDefault="00B10393" w:rsidP="00B10393">
      <w:pPr>
        <w:rPr>
          <w:ins w:id="224" w:author="Huawei" w:date="2025-04-10T23:24:00Z"/>
          <w:lang w:eastAsia="zh-CN"/>
        </w:rPr>
      </w:pPr>
      <w:ins w:id="225" w:author="Huawei" w:date="2025-04-10T23:2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>report corresponding to an NDT job</w:t>
        </w:r>
        <w:r w:rsidRPr="00506640">
          <w:rPr>
            <w:rFonts w:eastAsia="Courier New"/>
          </w:rPr>
          <w:t>.</w:t>
        </w:r>
      </w:ins>
    </w:p>
    <w:p w14:paraId="35AF801C" w14:textId="77777777" w:rsidR="00B10393" w:rsidRPr="00FF3A02" w:rsidRDefault="00B10393" w:rsidP="00B10393">
      <w:pPr>
        <w:rPr>
          <w:ins w:id="226" w:author="Huawei" w:date="2025-04-10T23:24:00Z"/>
        </w:rPr>
      </w:pPr>
      <w:ins w:id="227" w:author="Huawei" w:date="2025-04-10T23:24:00Z">
        <w:r w:rsidRPr="00887E53">
          <w:rPr>
            <w:rFonts w:eastAsia="Courier New"/>
          </w:rPr>
          <w:t>The attribute "</w:t>
        </w:r>
        <w:r w:rsidRPr="003C2097">
          <w:rPr>
            <w:rFonts w:eastAsia="Courier New"/>
          </w:rPr>
          <w:t>PerformanceData</w:t>
        </w:r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</w:t>
        </w:r>
        <w:r>
          <w:rPr>
            <w:lang w:eastAsia="zh-CN"/>
          </w:rPr>
          <w:t>specified performance metrics and/or alarm types that are collected and reported by NDT after the behaviour is modelled in NDT</w:t>
        </w:r>
        <w:r w:rsidRPr="00FF3A02">
          <w:rPr>
            <w:rFonts w:eastAsia="Courier New"/>
          </w:rPr>
          <w:t>.</w:t>
        </w:r>
        <w:r>
          <w:rPr>
            <w:rFonts w:eastAsia="Courier New"/>
          </w:rPr>
          <w:t xml:space="preserve"> </w:t>
        </w:r>
      </w:ins>
    </w:p>
    <w:p w14:paraId="28D287AB" w14:textId="77777777" w:rsidR="00B10393" w:rsidRDefault="00B10393" w:rsidP="00B10393">
      <w:pPr>
        <w:rPr>
          <w:ins w:id="228" w:author="Huawei" w:date="2025-04-10T23:24:00Z"/>
          <w:lang w:eastAsia="zh-CN"/>
        </w:rPr>
      </w:pPr>
    </w:p>
    <w:p w14:paraId="2FAB6844" w14:textId="77777777" w:rsidR="00B10393" w:rsidRPr="00506640" w:rsidRDefault="00B10393" w:rsidP="00B10393">
      <w:pPr>
        <w:pStyle w:val="6"/>
        <w:rPr>
          <w:ins w:id="229" w:author="Huawei" w:date="2025-04-10T23:24:00Z"/>
          <w:lang w:eastAsia="zh-CN"/>
        </w:rPr>
      </w:pPr>
      <w:ins w:id="230" w:author="Huawei" w:date="2025-04-10T23:24:00Z">
        <w:r>
          <w:rPr>
            <w:lang w:eastAsia="zh-CN"/>
          </w:rPr>
          <w:t>6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5DCBB492" w14:textId="77777777" w:rsidR="00B10393" w:rsidRPr="00506640" w:rsidRDefault="00B10393" w:rsidP="00B10393">
      <w:pPr>
        <w:rPr>
          <w:ins w:id="231" w:author="Huawei" w:date="2025-04-10T23:24:00Z"/>
        </w:rPr>
      </w:pPr>
      <w:ins w:id="232" w:author="Huawei" w:date="2025-04-10T23:24:00Z">
        <w:r w:rsidRPr="00506640">
          <w:t xml:space="preserve">The </w:t>
        </w:r>
        <w:bookmarkStart w:id="233" w:name="_Hlk189826962"/>
        <w:r>
          <w:rPr>
            <w:rFonts w:ascii="Courier New" w:hAnsi="Courier New" w:cs="Courier New" w:hint="eastAsia"/>
            <w:lang w:eastAsia="zh-CN"/>
          </w:rPr>
          <w:t>NDTReport</w:t>
        </w:r>
        <w:r w:rsidRPr="00506640">
          <w:t xml:space="preserve"> IOC</w:t>
        </w:r>
        <w:bookmarkEnd w:id="233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6ADB23E5" w14:textId="77777777" w:rsidR="00B10393" w:rsidRPr="00506640" w:rsidRDefault="00B10393" w:rsidP="00B10393">
      <w:pPr>
        <w:pStyle w:val="TH"/>
        <w:rPr>
          <w:ins w:id="234" w:author="Huawei" w:date="2025-04-10T23:24:00Z"/>
        </w:rPr>
      </w:pPr>
      <w:ins w:id="235" w:author="Huawei" w:date="2025-04-10T23:24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B10393" w:rsidRPr="00506640" w14:paraId="2A1280FD" w14:textId="77777777" w:rsidTr="00C55BBA">
        <w:trPr>
          <w:cantSplit/>
          <w:jc w:val="center"/>
          <w:ins w:id="236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3FD06BE" w14:textId="77777777" w:rsidR="00B10393" w:rsidRPr="00506640" w:rsidRDefault="00B10393" w:rsidP="00C55BBA">
            <w:pPr>
              <w:pStyle w:val="TAH"/>
              <w:rPr>
                <w:ins w:id="237" w:author="Huawei" w:date="2025-04-10T23:24:00Z"/>
              </w:rPr>
            </w:pPr>
            <w:ins w:id="238" w:author="Huawei" w:date="2025-04-10T23:24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F89F48" w14:textId="77777777" w:rsidR="00B10393" w:rsidRPr="00506640" w:rsidRDefault="00B10393" w:rsidP="00C55BBA">
            <w:pPr>
              <w:pStyle w:val="TAH"/>
              <w:rPr>
                <w:ins w:id="239" w:author="Huawei" w:date="2025-04-10T23:24:00Z"/>
              </w:rPr>
            </w:pPr>
            <w:ins w:id="240" w:author="Huawei" w:date="2025-04-10T23:2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9037B86" w14:textId="77777777" w:rsidR="00B10393" w:rsidRPr="00506640" w:rsidRDefault="00B10393" w:rsidP="00C55BBA">
            <w:pPr>
              <w:pStyle w:val="TAH"/>
              <w:rPr>
                <w:ins w:id="241" w:author="Huawei" w:date="2025-04-10T23:24:00Z"/>
              </w:rPr>
            </w:pPr>
            <w:ins w:id="242" w:author="Huawei" w:date="2025-04-10T23:24:00Z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A6B2E0" w14:textId="77777777" w:rsidR="00B10393" w:rsidRPr="00506640" w:rsidRDefault="00B10393" w:rsidP="00C55BBA">
            <w:pPr>
              <w:pStyle w:val="TAH"/>
              <w:rPr>
                <w:ins w:id="243" w:author="Huawei" w:date="2025-04-10T23:24:00Z"/>
              </w:rPr>
            </w:pPr>
            <w:ins w:id="244" w:author="Huawei" w:date="2025-04-10T23:24:00Z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290422" w14:textId="77777777" w:rsidR="00B10393" w:rsidRPr="00506640" w:rsidRDefault="00B10393" w:rsidP="00C55BBA">
            <w:pPr>
              <w:pStyle w:val="TAH"/>
              <w:rPr>
                <w:ins w:id="245" w:author="Huawei" w:date="2025-04-10T23:24:00Z"/>
              </w:rPr>
            </w:pPr>
            <w:ins w:id="246" w:author="Huawei" w:date="2025-04-10T23:24:00Z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B904E24" w14:textId="77777777" w:rsidR="00B10393" w:rsidRPr="00506640" w:rsidRDefault="00B10393" w:rsidP="00C55BBA">
            <w:pPr>
              <w:pStyle w:val="TAH"/>
              <w:rPr>
                <w:ins w:id="247" w:author="Huawei" w:date="2025-04-10T23:24:00Z"/>
              </w:rPr>
            </w:pPr>
            <w:ins w:id="248" w:author="Huawei" w:date="2025-04-10T23:24:00Z">
              <w:r w:rsidRPr="00506640">
                <w:t>isNotifyable</w:t>
              </w:r>
            </w:ins>
          </w:p>
        </w:tc>
      </w:tr>
      <w:tr w:rsidR="00B10393" w:rsidRPr="00506640" w14:paraId="3387F178" w14:textId="77777777" w:rsidTr="00C55BBA">
        <w:trPr>
          <w:cantSplit/>
          <w:jc w:val="center"/>
          <w:ins w:id="249" w:author="Huawei" w:date="2025-04-10T23:24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F72" w14:textId="77777777" w:rsidR="00B10393" w:rsidRPr="00E115CC" w:rsidRDefault="00B10393" w:rsidP="00C55BBA">
            <w:pPr>
              <w:keepNext/>
              <w:keepLines/>
              <w:spacing w:after="0"/>
              <w:rPr>
                <w:ins w:id="250" w:author="Huawei" w:date="2025-04-10T23:24:00Z"/>
                <w:rFonts w:ascii="Arial" w:hAnsi="Arial"/>
                <w:b/>
                <w:sz w:val="18"/>
                <w:lang w:eastAsia="zh-CN"/>
              </w:rPr>
            </w:pPr>
            <w:ins w:id="251" w:author="Huawei" w:date="2025-04-10T23:24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B10393" w:rsidRPr="00506640" w14:paraId="22D53417" w14:textId="77777777" w:rsidTr="00C55BBA">
        <w:trPr>
          <w:cantSplit/>
          <w:jc w:val="center"/>
          <w:ins w:id="252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642" w14:textId="77777777" w:rsidR="00B10393" w:rsidRPr="00506640" w:rsidRDefault="00B10393" w:rsidP="00C55BBA">
            <w:pPr>
              <w:keepNext/>
              <w:keepLines/>
              <w:spacing w:after="0"/>
              <w:ind w:right="318"/>
              <w:rPr>
                <w:ins w:id="253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54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ndtJobRef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76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5" w:author="Huawei" w:date="2025-04-10T23:24:00Z"/>
                <w:rFonts w:ascii="Arial" w:hAnsi="Arial"/>
                <w:sz w:val="18"/>
                <w:lang w:eastAsia="zh-CN"/>
              </w:rPr>
            </w:pPr>
            <w:ins w:id="256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174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7" w:author="Huawei" w:date="2025-04-10T23:24:00Z"/>
                <w:rFonts w:ascii="Arial" w:hAnsi="Arial"/>
                <w:sz w:val="18"/>
                <w:lang w:eastAsia="zh-CN"/>
              </w:rPr>
            </w:pPr>
            <w:ins w:id="258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59D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59" w:author="Huawei" w:date="2025-04-10T23:24:00Z"/>
                <w:rFonts w:ascii="Arial" w:hAnsi="Arial"/>
                <w:sz w:val="18"/>
                <w:lang w:eastAsia="zh-CN"/>
              </w:rPr>
            </w:pPr>
            <w:ins w:id="260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84A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61" w:author="Huawei" w:date="2025-04-10T23:24:00Z"/>
                <w:rFonts w:ascii="Arial" w:hAnsi="Arial"/>
                <w:sz w:val="18"/>
                <w:lang w:eastAsia="zh-CN"/>
              </w:rPr>
            </w:pPr>
            <w:ins w:id="262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C37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63" w:author="Huawei" w:date="2025-04-10T23:24:00Z"/>
                <w:rFonts w:ascii="Arial" w:hAnsi="Arial"/>
                <w:sz w:val="18"/>
                <w:lang w:eastAsia="zh-CN"/>
              </w:rPr>
            </w:pPr>
            <w:ins w:id="264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B10393" w:rsidRPr="00506640" w14:paraId="258EEA84" w14:textId="77777777" w:rsidTr="00C55BBA">
        <w:trPr>
          <w:cantSplit/>
          <w:jc w:val="center"/>
          <w:ins w:id="265" w:author="Huawei" w:date="2025-04-10T23:2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7BA" w14:textId="77777777" w:rsidR="00B10393" w:rsidRDefault="00B10393" w:rsidP="00C55BBA">
            <w:pPr>
              <w:keepNext/>
              <w:keepLines/>
              <w:spacing w:after="0"/>
              <w:ind w:right="318"/>
              <w:rPr>
                <w:ins w:id="266" w:author="Huawei" w:date="2025-04-10T23:24:00Z"/>
                <w:rFonts w:ascii="Courier New" w:hAnsi="Courier New" w:cs="Courier New"/>
                <w:sz w:val="18"/>
                <w:lang w:eastAsia="zh-CN"/>
              </w:rPr>
            </w:pPr>
            <w:ins w:id="267" w:author="Huawei" w:date="2025-04-10T23:24:00Z">
              <w:r>
                <w:rPr>
                  <w:rFonts w:ascii="Courier New" w:hAnsi="Courier New" w:cs="Courier New"/>
                  <w:sz w:val="18"/>
                  <w:lang w:eastAsia="zh-CN"/>
                </w:rPr>
                <w:t>ndtFunctionRef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3A0F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68" w:author="Huawei" w:date="2025-04-10T23:24:00Z"/>
                <w:rFonts w:ascii="Arial" w:hAnsi="Arial"/>
                <w:sz w:val="18"/>
                <w:lang w:eastAsia="zh-CN"/>
              </w:rPr>
            </w:pPr>
            <w:ins w:id="269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0CA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70" w:author="Huawei" w:date="2025-04-10T23:24:00Z"/>
                <w:rFonts w:ascii="Arial" w:hAnsi="Arial"/>
                <w:sz w:val="18"/>
                <w:lang w:eastAsia="zh-CN"/>
              </w:rPr>
            </w:pPr>
            <w:ins w:id="271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271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72" w:author="Huawei" w:date="2025-04-10T23:24:00Z"/>
                <w:rFonts w:ascii="Arial" w:hAnsi="Arial"/>
                <w:sz w:val="18"/>
                <w:lang w:eastAsia="zh-CN"/>
              </w:rPr>
            </w:pPr>
            <w:ins w:id="273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E299" w14:textId="77777777" w:rsidR="00B10393" w:rsidRPr="00506640" w:rsidRDefault="00B10393" w:rsidP="00C55BBA">
            <w:pPr>
              <w:keepNext/>
              <w:keepLines/>
              <w:spacing w:after="0"/>
              <w:jc w:val="center"/>
              <w:rPr>
                <w:ins w:id="274" w:author="Huawei" w:date="2025-04-10T23:24:00Z"/>
                <w:rFonts w:ascii="Arial" w:hAnsi="Arial"/>
                <w:sz w:val="18"/>
                <w:lang w:eastAsia="zh-CN"/>
              </w:rPr>
            </w:pPr>
            <w:ins w:id="275" w:author="Huawei" w:date="2025-04-10T23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E3D" w14:textId="77777777" w:rsidR="00B10393" w:rsidRDefault="00B10393" w:rsidP="00C55BBA">
            <w:pPr>
              <w:keepNext/>
              <w:keepLines/>
              <w:spacing w:after="0"/>
              <w:jc w:val="center"/>
              <w:rPr>
                <w:ins w:id="276" w:author="Huawei" w:date="2025-04-10T23:24:00Z"/>
                <w:rFonts w:ascii="Arial" w:hAnsi="Arial"/>
                <w:sz w:val="18"/>
                <w:lang w:eastAsia="zh-CN"/>
              </w:rPr>
            </w:pPr>
            <w:ins w:id="277" w:author="Huawei" w:date="2025-04-10T23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76C79ED8" w14:textId="4777EF4A" w:rsidR="00B10393" w:rsidRDefault="00B10393" w:rsidP="00B10393">
      <w:pPr>
        <w:rPr>
          <w:ins w:id="278" w:author="Huawei" w:date="2025-04-11T10:38:00Z"/>
          <w:lang w:val="en-US"/>
        </w:rPr>
      </w:pPr>
    </w:p>
    <w:p w14:paraId="7C76E696" w14:textId="6176B0F3" w:rsidR="007652DB" w:rsidRDefault="007652DB" w:rsidP="007652DB">
      <w:pPr>
        <w:pStyle w:val="2"/>
        <w:rPr>
          <w:ins w:id="279" w:author="Huawei" w:date="2025-04-11T10:38:00Z"/>
        </w:rPr>
      </w:pPr>
      <w:ins w:id="280" w:author="Huawei" w:date="2025-04-11T10:38:00Z">
        <w:r w:rsidRPr="007531CA">
          <w:t>6.</w:t>
        </w:r>
      </w:ins>
      <w:ins w:id="281" w:author="Huawei" w:date="2025-04-11T10:39:00Z">
        <w:r>
          <w:t>3</w:t>
        </w:r>
      </w:ins>
      <w:ins w:id="282" w:author="Huawei" w:date="2025-04-11T10:38:00Z">
        <w:r w:rsidRPr="007531CA">
          <w:tab/>
          <w:t>Attribute definitions</w:t>
        </w:r>
      </w:ins>
    </w:p>
    <w:p w14:paraId="7879150E" w14:textId="66E80179" w:rsidR="007652DB" w:rsidRPr="00D178C8" w:rsidRDefault="007652DB" w:rsidP="007652DB">
      <w:pPr>
        <w:pStyle w:val="3"/>
        <w:rPr>
          <w:ins w:id="283" w:author="Huawei" w:date="2025-04-11T10:38:00Z"/>
        </w:rPr>
      </w:pPr>
      <w:ins w:id="284" w:author="Huawei" w:date="2025-04-11T10:38:00Z">
        <w:r>
          <w:t>6</w:t>
        </w:r>
        <w:r w:rsidRPr="00501056">
          <w:t>.</w:t>
        </w:r>
      </w:ins>
      <w:ins w:id="285" w:author="Huawei" w:date="2025-04-11T10:39:00Z">
        <w:r>
          <w:t>3</w:t>
        </w:r>
      </w:ins>
      <w:ins w:id="286" w:author="Huawei" w:date="2025-04-11T10:38:00Z">
        <w:r w:rsidRPr="00501056">
          <w:t>.1</w:t>
        </w:r>
        <w:r w:rsidRPr="00501056">
          <w:tab/>
          <w:t>Attribute properties</w:t>
        </w:r>
      </w:ins>
    </w:p>
    <w:p w14:paraId="5829B0FF" w14:textId="77777777" w:rsidR="007652DB" w:rsidRPr="006A0B25" w:rsidRDefault="007652DB" w:rsidP="007652DB">
      <w:pPr>
        <w:rPr>
          <w:ins w:id="287" w:author="Huawei" w:date="2025-04-11T10:38:00Z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942"/>
        <w:gridCol w:w="2116"/>
      </w:tblGrid>
      <w:tr w:rsidR="007652DB" w:rsidRPr="00F6081B" w14:paraId="0FFD2990" w14:textId="77777777" w:rsidTr="00C55BBA">
        <w:trPr>
          <w:cantSplit/>
          <w:tblHeader/>
          <w:ins w:id="288" w:author="Huawei" w:date="2025-04-11T10:38:00Z"/>
        </w:trPr>
        <w:tc>
          <w:tcPr>
            <w:tcW w:w="1271" w:type="pct"/>
            <w:shd w:val="clear" w:color="auto" w:fill="E0E0E0"/>
          </w:tcPr>
          <w:p w14:paraId="52780AAA" w14:textId="77777777" w:rsidR="007652DB" w:rsidRPr="00F6081B" w:rsidRDefault="007652DB" w:rsidP="00C55BBA">
            <w:pPr>
              <w:pStyle w:val="TAH"/>
              <w:rPr>
                <w:ins w:id="289" w:author="Huawei" w:date="2025-04-11T10:38:00Z"/>
              </w:rPr>
            </w:pPr>
            <w:ins w:id="290" w:author="Huawei" w:date="2025-04-11T10:38:00Z">
              <w:r w:rsidRPr="00F6081B">
                <w:lastRenderedPageBreak/>
                <w:t>Attribute Name</w:t>
              </w:r>
            </w:ins>
          </w:p>
        </w:tc>
        <w:tc>
          <w:tcPr>
            <w:tcW w:w="2611" w:type="pct"/>
            <w:shd w:val="clear" w:color="auto" w:fill="E0E0E0"/>
          </w:tcPr>
          <w:p w14:paraId="623E0867" w14:textId="77777777" w:rsidR="007652DB" w:rsidRPr="00F6081B" w:rsidRDefault="007652DB" w:rsidP="00C55BBA">
            <w:pPr>
              <w:pStyle w:val="TAH"/>
              <w:rPr>
                <w:ins w:id="291" w:author="Huawei" w:date="2025-04-11T10:38:00Z"/>
              </w:rPr>
            </w:pPr>
            <w:ins w:id="292" w:author="Huawei" w:date="2025-04-11T10:38:00Z">
              <w:r w:rsidRPr="00F6081B">
                <w:t>Documentation and Allowed Values</w:t>
              </w:r>
            </w:ins>
          </w:p>
        </w:tc>
        <w:tc>
          <w:tcPr>
            <w:tcW w:w="1118" w:type="pct"/>
            <w:shd w:val="clear" w:color="auto" w:fill="E0E0E0"/>
          </w:tcPr>
          <w:p w14:paraId="00D53FCC" w14:textId="77777777" w:rsidR="007652DB" w:rsidRPr="00F6081B" w:rsidRDefault="007652DB" w:rsidP="00C55BBA">
            <w:pPr>
              <w:pStyle w:val="TAH"/>
              <w:rPr>
                <w:ins w:id="293" w:author="Huawei" w:date="2025-04-11T10:38:00Z"/>
              </w:rPr>
            </w:pPr>
            <w:ins w:id="294" w:author="Huawei" w:date="2025-04-11T10:38:00Z">
              <w:r w:rsidRPr="00F6081B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7652DB" w:rsidRPr="00F6081B" w14:paraId="727A3EAF" w14:textId="77777777" w:rsidTr="00C55BBA">
        <w:trPr>
          <w:cantSplit/>
          <w:tblHeader/>
          <w:ins w:id="295" w:author="Huawei" w:date="2025-04-11T10:38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9401" w14:textId="77777777" w:rsidR="007652DB" w:rsidRPr="00806F5B" w:rsidRDefault="007652DB" w:rsidP="00C55BBA">
            <w:pPr>
              <w:spacing w:after="0"/>
              <w:rPr>
                <w:ins w:id="296" w:author="Huawei" w:date="2025-04-11T10:38:00Z"/>
                <w:rFonts w:ascii="Courier New" w:hAnsi="Courier New" w:cs="Courier New"/>
                <w:sz w:val="18"/>
                <w:szCs w:val="18"/>
              </w:rPr>
            </w:pPr>
            <w:ins w:id="297" w:author="Huawei" w:date="2025-04-11T10:38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ndtJob</w:t>
              </w:r>
              <w:r w:rsidRPr="00806F5B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AAF" w14:textId="77777777" w:rsidR="007652DB" w:rsidRDefault="007652DB" w:rsidP="00C55BBA">
            <w:pPr>
              <w:spacing w:after="0"/>
              <w:rPr>
                <w:ins w:id="298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299" w:author="Huawei" w:date="2025-04-11T10:38:00Z"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>It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 DN of a </w:t>
              </w:r>
              <w:r>
                <w:rPr>
                  <w:rFonts w:ascii="Courier New" w:hAnsi="Courier New" w:cs="Courier New"/>
                </w:rPr>
                <w:t>NDTJob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Instance.</w:t>
              </w:r>
            </w:ins>
          </w:p>
          <w:p w14:paraId="66C2C0FC" w14:textId="77777777" w:rsidR="007652DB" w:rsidRDefault="007652DB" w:rsidP="00C55BBA">
            <w:pPr>
              <w:spacing w:after="0"/>
              <w:rPr>
                <w:ins w:id="300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87275A9" w14:textId="77777777" w:rsidR="007652DB" w:rsidRPr="00C06240" w:rsidRDefault="007652DB" w:rsidP="00C55BBA">
            <w:pPr>
              <w:pStyle w:val="TAL"/>
              <w:rPr>
                <w:ins w:id="301" w:author="Huawei" w:date="2025-04-11T10:38:00Z"/>
              </w:rPr>
            </w:pPr>
            <w:ins w:id="302" w:author="Huawei" w:date="2025-04-11T10:38:00Z">
              <w:r w:rsidRPr="002B15AA">
                <w:rPr>
                  <w:rFonts w:cs="Arial"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6BC" w14:textId="77777777" w:rsidR="007652DB" w:rsidRPr="00766903" w:rsidRDefault="007652DB" w:rsidP="00C55BBA">
            <w:pPr>
              <w:spacing w:after="0"/>
              <w:rPr>
                <w:ins w:id="303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04" w:author="Huawei" w:date="2025-04-11T1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638CFB2D" w14:textId="77777777" w:rsidR="007652DB" w:rsidRPr="00766903" w:rsidRDefault="007652DB" w:rsidP="00C55BBA">
            <w:pPr>
              <w:spacing w:after="0"/>
              <w:rPr>
                <w:ins w:id="305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06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328CE83B" w14:textId="77777777" w:rsidR="007652DB" w:rsidRPr="00766903" w:rsidRDefault="007652DB" w:rsidP="00C55BBA">
            <w:pPr>
              <w:spacing w:after="0"/>
              <w:rPr>
                <w:ins w:id="307" w:author="Huawei" w:date="2025-04-11T10:38:00Z"/>
                <w:rFonts w:ascii="Arial" w:hAnsi="Arial" w:cs="Arial"/>
                <w:sz w:val="18"/>
                <w:szCs w:val="18"/>
              </w:rPr>
            </w:pPr>
            <w:ins w:id="308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62B5F513" w14:textId="77777777" w:rsidR="007652DB" w:rsidRPr="00766903" w:rsidRDefault="007652DB" w:rsidP="00C55BBA">
            <w:pPr>
              <w:spacing w:after="0"/>
              <w:rPr>
                <w:ins w:id="309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10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7987CB57" w14:textId="77777777" w:rsidR="007652DB" w:rsidRPr="00766903" w:rsidRDefault="007652DB" w:rsidP="00C55BBA">
            <w:pPr>
              <w:spacing w:after="0"/>
              <w:rPr>
                <w:ins w:id="311" w:author="Huawei" w:date="2025-04-11T10:38:00Z"/>
                <w:rFonts w:ascii="Arial" w:hAnsi="Arial" w:cs="Arial"/>
                <w:sz w:val="18"/>
                <w:szCs w:val="18"/>
              </w:rPr>
            </w:pPr>
            <w:ins w:id="312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990C8F5" w14:textId="77777777" w:rsidR="007652DB" w:rsidRPr="002B15AA" w:rsidRDefault="007652DB" w:rsidP="00C55BBA">
            <w:pPr>
              <w:spacing w:after="0"/>
              <w:rPr>
                <w:ins w:id="313" w:author="Huawei" w:date="2025-04-11T10:38:00Z"/>
                <w:rFonts w:ascii="Arial" w:hAnsi="Arial" w:cs="Arial"/>
                <w:snapToGrid w:val="0"/>
                <w:sz w:val="18"/>
                <w:szCs w:val="18"/>
              </w:rPr>
            </w:pPr>
            <w:ins w:id="314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7652DB" w:rsidRPr="00F6081B" w14:paraId="5B81D951" w14:textId="77777777" w:rsidTr="00C55BBA">
        <w:trPr>
          <w:cantSplit/>
          <w:tblHeader/>
          <w:ins w:id="315" w:author="Huawei" w:date="2025-04-11T10:38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E0D" w14:textId="77777777" w:rsidR="007652DB" w:rsidRPr="00806F5B" w:rsidRDefault="007652DB" w:rsidP="00C55BBA">
            <w:pPr>
              <w:spacing w:after="0"/>
              <w:rPr>
                <w:ins w:id="316" w:author="Huawei" w:date="2025-04-11T10:3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17" w:author="Huawei" w:date="2025-04-11T10:38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dtFunctionRef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9F1" w14:textId="77777777" w:rsidR="007652DB" w:rsidRDefault="007652DB" w:rsidP="00C55BBA">
            <w:pPr>
              <w:spacing w:after="0"/>
              <w:rPr>
                <w:ins w:id="318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19" w:author="Huawei" w:date="2025-04-11T10:38:00Z"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>It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 DN of a </w:t>
              </w:r>
              <w:r>
                <w:rPr>
                  <w:rFonts w:ascii="Courier New" w:hAnsi="Courier New" w:cs="Courier New"/>
                </w:rPr>
                <w:t>NDTFunction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Instance.</w:t>
              </w:r>
            </w:ins>
          </w:p>
          <w:p w14:paraId="0A4187A3" w14:textId="77777777" w:rsidR="007652DB" w:rsidRDefault="007652DB" w:rsidP="00C55BBA">
            <w:pPr>
              <w:spacing w:after="0"/>
              <w:rPr>
                <w:ins w:id="320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EFD3DD4" w14:textId="77777777" w:rsidR="007652DB" w:rsidRPr="00FC0A17" w:rsidRDefault="007652DB" w:rsidP="00C55BBA">
            <w:pPr>
              <w:spacing w:after="0"/>
              <w:rPr>
                <w:ins w:id="321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Huawei" w:date="2025-04-11T10:38:00Z">
              <w:r w:rsidRPr="002B15AA">
                <w:rPr>
                  <w:rFonts w:cs="Arial"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97AE" w14:textId="77777777" w:rsidR="007652DB" w:rsidRPr="00766903" w:rsidRDefault="007652DB" w:rsidP="00C55BBA">
            <w:pPr>
              <w:spacing w:after="0"/>
              <w:rPr>
                <w:ins w:id="323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24" w:author="Huawei" w:date="2025-04-11T1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507CA163" w14:textId="77777777" w:rsidR="007652DB" w:rsidRPr="00766903" w:rsidRDefault="007652DB" w:rsidP="00C55BBA">
            <w:pPr>
              <w:spacing w:after="0"/>
              <w:rPr>
                <w:ins w:id="325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26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58482F20" w14:textId="77777777" w:rsidR="007652DB" w:rsidRPr="00766903" w:rsidRDefault="007652DB" w:rsidP="00C55BBA">
            <w:pPr>
              <w:spacing w:after="0"/>
              <w:rPr>
                <w:ins w:id="327" w:author="Huawei" w:date="2025-04-11T10:38:00Z"/>
                <w:rFonts w:ascii="Arial" w:hAnsi="Arial" w:cs="Arial"/>
                <w:sz w:val="18"/>
                <w:szCs w:val="18"/>
              </w:rPr>
            </w:pPr>
            <w:ins w:id="328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6444C87F" w14:textId="77777777" w:rsidR="007652DB" w:rsidRPr="00766903" w:rsidRDefault="007652DB" w:rsidP="00C55BBA">
            <w:pPr>
              <w:spacing w:after="0"/>
              <w:rPr>
                <w:ins w:id="329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30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3DCCA33A" w14:textId="77777777" w:rsidR="007652DB" w:rsidRPr="00766903" w:rsidRDefault="007652DB" w:rsidP="00C55BBA">
            <w:pPr>
              <w:spacing w:after="0"/>
              <w:rPr>
                <w:ins w:id="331" w:author="Huawei" w:date="2025-04-11T10:38:00Z"/>
                <w:rFonts w:ascii="Arial" w:hAnsi="Arial" w:cs="Arial"/>
                <w:sz w:val="18"/>
                <w:szCs w:val="18"/>
              </w:rPr>
            </w:pPr>
            <w:ins w:id="332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E9EC1E8" w14:textId="77777777" w:rsidR="007652DB" w:rsidRDefault="007652DB" w:rsidP="00C55BBA">
            <w:pPr>
              <w:spacing w:after="0"/>
              <w:rPr>
                <w:ins w:id="333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7652DB" w:rsidRPr="00F6081B" w14:paraId="406E5F71" w14:textId="77777777" w:rsidTr="00C55BBA">
        <w:trPr>
          <w:cantSplit/>
          <w:tblHeader/>
          <w:ins w:id="335" w:author="Huawei" w:date="2025-04-11T10:38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1F8" w14:textId="77777777" w:rsidR="007652DB" w:rsidRPr="00806F5B" w:rsidRDefault="007652DB" w:rsidP="00C55BBA">
            <w:pPr>
              <w:spacing w:after="0"/>
              <w:rPr>
                <w:ins w:id="336" w:author="Huawei" w:date="2025-04-11T10:38:00Z"/>
                <w:rFonts w:ascii="Courier New" w:hAnsi="Courier New" w:cs="Courier New"/>
                <w:sz w:val="18"/>
              </w:rPr>
            </w:pPr>
            <w:ins w:id="337" w:author="Huawei" w:date="2025-04-11T10:38:00Z">
              <w:r w:rsidRPr="00806F5B"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 w:rsidRPr="00806F5B">
                <w:rPr>
                  <w:rFonts w:ascii="Courier New" w:hAnsi="Courier New" w:cs="Courier New" w:hint="eastAsia"/>
                  <w:sz w:val="18"/>
                  <w:lang w:eastAsia="zh-CN"/>
                </w:rPr>
                <w:t>ReportRefList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CE4" w14:textId="77777777" w:rsidR="007652DB" w:rsidRDefault="007652DB" w:rsidP="00C55BBA">
            <w:pPr>
              <w:spacing w:after="0"/>
              <w:rPr>
                <w:ins w:id="338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Huawei" w:date="2025-04-11T10:38:00Z"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>It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FC0A1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 list of DN for </w:t>
              </w:r>
              <w:r>
                <w:rPr>
                  <w:rFonts w:ascii="Courier New" w:hAnsi="Courier New" w:cs="Courier New"/>
                </w:rPr>
                <w:t>NDT</w:t>
              </w:r>
              <w:r>
                <w:rPr>
                  <w:rFonts w:ascii="Courier New" w:hAnsi="Courier New" w:cs="Courier New" w:hint="eastAsia"/>
                  <w:lang w:eastAsia="zh-CN"/>
                </w:rPr>
                <w:t>Report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Instances.</w:t>
              </w:r>
            </w:ins>
          </w:p>
          <w:p w14:paraId="362230B4" w14:textId="77777777" w:rsidR="007652DB" w:rsidRDefault="007652DB" w:rsidP="00C55BBA">
            <w:pPr>
              <w:spacing w:after="0"/>
              <w:rPr>
                <w:ins w:id="340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8B3361E" w14:textId="77777777" w:rsidR="007652DB" w:rsidRPr="00C06240" w:rsidRDefault="007652DB" w:rsidP="00C55BBA">
            <w:pPr>
              <w:pStyle w:val="TAL"/>
              <w:rPr>
                <w:ins w:id="341" w:author="Huawei" w:date="2025-04-11T10:38:00Z"/>
              </w:rPr>
            </w:pPr>
            <w:ins w:id="342" w:author="Huawei" w:date="2025-04-11T10:38:00Z">
              <w:r w:rsidRPr="002B15AA">
                <w:rPr>
                  <w:rFonts w:cs="Arial"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6BC" w14:textId="77777777" w:rsidR="007652DB" w:rsidRPr="00766903" w:rsidRDefault="007652DB" w:rsidP="00C55BBA">
            <w:pPr>
              <w:spacing w:after="0"/>
              <w:rPr>
                <w:ins w:id="343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44" w:author="Huawei" w:date="2025-04-11T1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41198255" w14:textId="77777777" w:rsidR="007652DB" w:rsidRPr="00766903" w:rsidRDefault="007652DB" w:rsidP="00C55BBA">
            <w:pPr>
              <w:spacing w:after="0"/>
              <w:rPr>
                <w:ins w:id="345" w:author="Huawei" w:date="2025-04-11T10:38:00Z"/>
                <w:rFonts w:ascii="Arial" w:hAnsi="Arial" w:cs="Arial"/>
                <w:sz w:val="18"/>
                <w:szCs w:val="18"/>
              </w:rPr>
            </w:pPr>
            <w:ins w:id="346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0AA9D06C" w14:textId="77777777" w:rsidR="007652DB" w:rsidRPr="00766903" w:rsidRDefault="007652DB" w:rsidP="00C55BBA">
            <w:pPr>
              <w:spacing w:after="0"/>
              <w:rPr>
                <w:ins w:id="347" w:author="Huawei" w:date="2025-04-11T10:38:00Z"/>
                <w:rFonts w:ascii="Arial" w:hAnsi="Arial" w:cs="Arial"/>
                <w:sz w:val="18"/>
                <w:szCs w:val="18"/>
              </w:rPr>
            </w:pPr>
            <w:ins w:id="348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2FAD7509" w14:textId="77777777" w:rsidR="007652DB" w:rsidRPr="00766903" w:rsidRDefault="007652DB" w:rsidP="00C55BBA">
            <w:pPr>
              <w:spacing w:after="0"/>
              <w:rPr>
                <w:ins w:id="349" w:author="Huawei" w:date="2025-04-11T10:38:00Z"/>
                <w:rFonts w:ascii="Arial" w:hAnsi="Arial" w:cs="Arial"/>
                <w:sz w:val="18"/>
                <w:szCs w:val="18"/>
                <w:lang w:eastAsia="zh-CN"/>
              </w:rPr>
            </w:pPr>
            <w:ins w:id="350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2C6F9DC8" w14:textId="77777777" w:rsidR="007652DB" w:rsidRPr="00766903" w:rsidRDefault="007652DB" w:rsidP="00C55BBA">
            <w:pPr>
              <w:spacing w:after="0"/>
              <w:rPr>
                <w:ins w:id="351" w:author="Huawei" w:date="2025-04-11T10:38:00Z"/>
                <w:rFonts w:ascii="Arial" w:hAnsi="Arial" w:cs="Arial"/>
                <w:sz w:val="18"/>
                <w:szCs w:val="18"/>
              </w:rPr>
            </w:pPr>
            <w:ins w:id="352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5104CE62" w14:textId="77777777" w:rsidR="007652DB" w:rsidRPr="002B15AA" w:rsidRDefault="007652DB" w:rsidP="00C55BBA">
            <w:pPr>
              <w:spacing w:after="0"/>
              <w:rPr>
                <w:ins w:id="353" w:author="Huawei" w:date="2025-04-11T10:38:00Z"/>
                <w:rFonts w:ascii="Arial" w:hAnsi="Arial" w:cs="Arial"/>
                <w:snapToGrid w:val="0"/>
                <w:sz w:val="18"/>
                <w:szCs w:val="18"/>
              </w:rPr>
            </w:pPr>
            <w:ins w:id="354" w:author="Huawei" w:date="2025-04-11T10:38:00Z">
              <w:r w:rsidRPr="00766903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5F23D388" w14:textId="77777777" w:rsidR="007652DB" w:rsidRDefault="007652DB" w:rsidP="00B10393">
      <w:pPr>
        <w:rPr>
          <w:lang w:val="en-US"/>
        </w:rPr>
      </w:pPr>
    </w:p>
    <w:p w14:paraId="005C6841" w14:textId="0EAA17F2" w:rsidR="00B10393" w:rsidRDefault="00B10393" w:rsidP="00B10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D26DD1" w14:textId="77777777" w:rsidR="00B10393" w:rsidRDefault="00B10393" w:rsidP="00B10393">
      <w:pPr>
        <w:rPr>
          <w:ins w:id="355" w:author="Huawei" w:date="2025-04-10T23:24:00Z"/>
          <w:lang w:val="en-US"/>
        </w:rPr>
      </w:pPr>
    </w:p>
    <w:p w14:paraId="1B0647DA" w14:textId="77777777" w:rsidR="00B10393" w:rsidRDefault="00B10393" w:rsidP="00B10393">
      <w:pPr>
        <w:pStyle w:val="2"/>
        <w:rPr>
          <w:ins w:id="356" w:author="Huawei" w:date="2025-04-10T23:24:00Z"/>
        </w:rPr>
      </w:pPr>
      <w:bookmarkStart w:id="357" w:name="_Toc178169191"/>
      <w:bookmarkStart w:id="358" w:name="_Toc106192986"/>
      <w:ins w:id="359" w:author="Huawei" w:date="2025-04-10T23:24:00Z">
        <w:r>
          <w:t>A.1.1</w:t>
        </w:r>
        <w:r>
          <w:tab/>
        </w:r>
        <w:bookmarkEnd w:id="357"/>
        <w:bookmarkEnd w:id="358"/>
        <w:r w:rsidRPr="00506640">
          <w:rPr>
            <w:lang w:eastAsia="zh-CN"/>
          </w:rPr>
          <w:t xml:space="preserve">Relationship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5AFF3B47" w14:textId="77777777" w:rsidR="00B10393" w:rsidRPr="002B191D" w:rsidRDefault="00B10393" w:rsidP="00B10393">
      <w:pPr>
        <w:pStyle w:val="PL"/>
        <w:shd w:val="clear" w:color="auto" w:fill="E7E6E6"/>
        <w:rPr>
          <w:ins w:id="360" w:author="Huawei" w:date="2025-04-10T23:24:00Z"/>
          <w:color w:val="808080"/>
        </w:rPr>
      </w:pPr>
      <w:ins w:id="361" w:author="Huawei" w:date="2025-04-10T23:24:00Z">
        <w:r w:rsidRPr="002B191D">
          <w:rPr>
            <w:color w:val="808080"/>
          </w:rPr>
          <w:t xml:space="preserve">@startuml </w:t>
        </w:r>
      </w:ins>
    </w:p>
    <w:p w14:paraId="0C91FEC5" w14:textId="77777777" w:rsidR="00B10393" w:rsidRPr="002B191D" w:rsidRDefault="00B10393" w:rsidP="00B10393">
      <w:pPr>
        <w:pStyle w:val="PL"/>
        <w:shd w:val="clear" w:color="auto" w:fill="E7E6E6"/>
        <w:rPr>
          <w:ins w:id="362" w:author="Huawei" w:date="2025-04-10T23:24:00Z"/>
          <w:color w:val="808080"/>
        </w:rPr>
      </w:pPr>
      <w:ins w:id="363" w:author="Huawei" w:date="2025-04-10T23:24:00Z">
        <w:r w:rsidRPr="002B191D">
          <w:rPr>
            <w:color w:val="808080"/>
          </w:rPr>
          <w:t>hide empty members</w:t>
        </w:r>
      </w:ins>
    </w:p>
    <w:p w14:paraId="57E7753A" w14:textId="77777777" w:rsidR="00B10393" w:rsidRPr="002B191D" w:rsidRDefault="00B10393" w:rsidP="00B10393">
      <w:pPr>
        <w:pStyle w:val="PL"/>
        <w:shd w:val="clear" w:color="auto" w:fill="E7E6E6"/>
        <w:rPr>
          <w:ins w:id="364" w:author="Huawei" w:date="2025-04-10T23:24:00Z"/>
          <w:color w:val="808080"/>
        </w:rPr>
      </w:pPr>
      <w:ins w:id="365" w:author="Huawei" w:date="2025-04-10T23:24:00Z">
        <w:r w:rsidRPr="002B191D">
          <w:rPr>
            <w:color w:val="808080"/>
          </w:rPr>
          <w:t>skinparam ClassStereotypeFontStyle normal</w:t>
        </w:r>
      </w:ins>
    </w:p>
    <w:p w14:paraId="65890B9C" w14:textId="77777777" w:rsidR="00B10393" w:rsidRPr="002B191D" w:rsidRDefault="00B10393" w:rsidP="00B10393">
      <w:pPr>
        <w:pStyle w:val="PL"/>
        <w:shd w:val="clear" w:color="auto" w:fill="E7E6E6"/>
        <w:rPr>
          <w:ins w:id="366" w:author="Huawei" w:date="2025-04-10T23:24:00Z"/>
          <w:color w:val="808080"/>
        </w:rPr>
      </w:pPr>
      <w:ins w:id="367" w:author="Huawei" w:date="2025-04-10T23:24:00Z">
        <w:r w:rsidRPr="002B191D">
          <w:rPr>
            <w:color w:val="808080"/>
          </w:rPr>
          <w:t>hide circle</w:t>
        </w:r>
      </w:ins>
    </w:p>
    <w:p w14:paraId="558F3BD5" w14:textId="77777777" w:rsidR="00B10393" w:rsidRPr="002B191D" w:rsidRDefault="00B10393" w:rsidP="00B10393">
      <w:pPr>
        <w:pStyle w:val="PL"/>
        <w:shd w:val="clear" w:color="auto" w:fill="E7E6E6"/>
        <w:rPr>
          <w:ins w:id="368" w:author="Huawei" w:date="2025-04-10T23:24:00Z"/>
          <w:color w:val="808080"/>
        </w:rPr>
      </w:pPr>
      <w:ins w:id="369" w:author="Huawei" w:date="2025-04-10T23:24:00Z">
        <w:r w:rsidRPr="002B191D">
          <w:rPr>
            <w:color w:val="808080"/>
          </w:rPr>
          <w:t>skinparam class {</w:t>
        </w:r>
      </w:ins>
    </w:p>
    <w:p w14:paraId="72F74440" w14:textId="77777777" w:rsidR="00B10393" w:rsidRPr="002B191D" w:rsidRDefault="00B10393" w:rsidP="00B10393">
      <w:pPr>
        <w:pStyle w:val="PL"/>
        <w:shd w:val="clear" w:color="auto" w:fill="E7E6E6"/>
        <w:rPr>
          <w:ins w:id="370" w:author="Huawei" w:date="2025-04-10T23:24:00Z"/>
          <w:color w:val="808080"/>
        </w:rPr>
      </w:pPr>
      <w:ins w:id="371" w:author="Huawei" w:date="2025-04-10T23:24:00Z">
        <w:r w:rsidRPr="002B191D">
          <w:rPr>
            <w:color w:val="808080"/>
          </w:rPr>
          <w:t>BackgroundColor White</w:t>
        </w:r>
      </w:ins>
    </w:p>
    <w:p w14:paraId="13023E58" w14:textId="77777777" w:rsidR="00B10393" w:rsidRPr="002B191D" w:rsidRDefault="00B10393" w:rsidP="00B10393">
      <w:pPr>
        <w:pStyle w:val="PL"/>
        <w:shd w:val="clear" w:color="auto" w:fill="E7E6E6"/>
        <w:rPr>
          <w:ins w:id="372" w:author="Huawei" w:date="2025-04-10T23:24:00Z"/>
          <w:color w:val="808080"/>
        </w:rPr>
      </w:pPr>
      <w:ins w:id="373" w:author="Huawei" w:date="2025-04-10T23:24:00Z">
        <w:r w:rsidRPr="002B191D">
          <w:rPr>
            <w:color w:val="808080"/>
          </w:rPr>
          <w:t>ArrowColor Black</w:t>
        </w:r>
      </w:ins>
    </w:p>
    <w:p w14:paraId="581E6971" w14:textId="77777777" w:rsidR="00B10393" w:rsidRPr="002B191D" w:rsidRDefault="00B10393" w:rsidP="00B10393">
      <w:pPr>
        <w:pStyle w:val="PL"/>
        <w:shd w:val="clear" w:color="auto" w:fill="E7E6E6"/>
        <w:rPr>
          <w:ins w:id="374" w:author="Huawei" w:date="2025-04-10T23:24:00Z"/>
          <w:color w:val="808080"/>
        </w:rPr>
      </w:pPr>
      <w:ins w:id="375" w:author="Huawei" w:date="2025-04-10T23:24:00Z">
        <w:r w:rsidRPr="002B191D">
          <w:rPr>
            <w:color w:val="808080"/>
          </w:rPr>
          <w:t>BorderColor Black</w:t>
        </w:r>
      </w:ins>
    </w:p>
    <w:p w14:paraId="21C00C17" w14:textId="77777777" w:rsidR="00B10393" w:rsidRPr="002B191D" w:rsidRDefault="00B10393" w:rsidP="00B10393">
      <w:pPr>
        <w:pStyle w:val="PL"/>
        <w:shd w:val="clear" w:color="auto" w:fill="E7E6E6"/>
        <w:rPr>
          <w:ins w:id="376" w:author="Huawei" w:date="2025-04-10T23:24:00Z"/>
          <w:color w:val="808080"/>
        </w:rPr>
      </w:pPr>
      <w:ins w:id="377" w:author="Huawei" w:date="2025-04-10T23:24:00Z">
        <w:r w:rsidRPr="002B191D">
          <w:rPr>
            <w:color w:val="808080"/>
          </w:rPr>
          <w:t>}</w:t>
        </w:r>
      </w:ins>
    </w:p>
    <w:p w14:paraId="5F9C8161" w14:textId="77777777" w:rsidR="00B10393" w:rsidRPr="002B191D" w:rsidRDefault="00B10393" w:rsidP="00B10393">
      <w:pPr>
        <w:pStyle w:val="PL"/>
        <w:shd w:val="clear" w:color="auto" w:fill="E7E6E6"/>
        <w:rPr>
          <w:ins w:id="378" w:author="Huawei" w:date="2025-04-10T23:24:00Z"/>
          <w:color w:val="808080"/>
        </w:rPr>
      </w:pPr>
      <w:ins w:id="379" w:author="Huawei" w:date="2025-04-10T23:24:00Z">
        <w:r w:rsidRPr="002B191D">
          <w:rPr>
            <w:color w:val="808080"/>
          </w:rPr>
          <w:t>skinparam linetype ortho</w:t>
        </w:r>
      </w:ins>
    </w:p>
    <w:p w14:paraId="121C5AD4" w14:textId="77777777" w:rsidR="00B10393" w:rsidRPr="002B191D" w:rsidRDefault="00B10393" w:rsidP="00B10393">
      <w:pPr>
        <w:pStyle w:val="PL"/>
        <w:shd w:val="clear" w:color="auto" w:fill="E7E6E6"/>
        <w:rPr>
          <w:ins w:id="380" w:author="Huawei" w:date="2025-04-10T23:24:00Z"/>
          <w:color w:val="808080"/>
        </w:rPr>
      </w:pPr>
      <w:ins w:id="381" w:author="Huawei" w:date="2025-04-10T23:24:00Z">
        <w:r w:rsidRPr="002B191D">
          <w:rPr>
            <w:color w:val="808080"/>
          </w:rPr>
          <w:t>'skinparam BoxPadding 40</w:t>
        </w:r>
      </w:ins>
    </w:p>
    <w:p w14:paraId="64D542C4" w14:textId="77777777" w:rsidR="00B10393" w:rsidRPr="002B191D" w:rsidRDefault="00B10393" w:rsidP="00B10393">
      <w:pPr>
        <w:pStyle w:val="PL"/>
        <w:shd w:val="clear" w:color="auto" w:fill="E7E6E6"/>
        <w:rPr>
          <w:ins w:id="382" w:author="Huawei" w:date="2025-04-10T23:24:00Z"/>
          <w:color w:val="808080"/>
        </w:rPr>
      </w:pPr>
      <w:ins w:id="383" w:author="Huawei" w:date="2025-04-10T23:24:00Z">
        <w:r w:rsidRPr="002B191D">
          <w:rPr>
            <w:color w:val="808080"/>
          </w:rPr>
          <w:t>skinparam nodesep 2</w:t>
        </w:r>
      </w:ins>
    </w:p>
    <w:p w14:paraId="646F4B8B" w14:textId="77777777" w:rsidR="00B10393" w:rsidRPr="002B191D" w:rsidRDefault="00B10393" w:rsidP="00B10393">
      <w:pPr>
        <w:pStyle w:val="PL"/>
        <w:shd w:val="clear" w:color="auto" w:fill="E7E6E6"/>
        <w:rPr>
          <w:ins w:id="384" w:author="Huawei" w:date="2025-04-10T23:24:00Z"/>
          <w:color w:val="808080"/>
        </w:rPr>
      </w:pPr>
      <w:ins w:id="385" w:author="Huawei" w:date="2025-04-10T23:24:00Z">
        <w:r w:rsidRPr="002B191D">
          <w:rPr>
            <w:color w:val="808080"/>
          </w:rPr>
          <w:t>class ManagedEntity &lt;&lt;ProxyClass&gt;&gt;</w:t>
        </w:r>
      </w:ins>
    </w:p>
    <w:p w14:paraId="1CB1F461" w14:textId="77777777" w:rsidR="00B10393" w:rsidRPr="002B191D" w:rsidRDefault="00B10393" w:rsidP="00B10393">
      <w:pPr>
        <w:pStyle w:val="PL"/>
        <w:shd w:val="clear" w:color="auto" w:fill="E7E6E6"/>
        <w:rPr>
          <w:ins w:id="386" w:author="Huawei" w:date="2025-04-10T23:24:00Z"/>
          <w:color w:val="808080"/>
        </w:rPr>
      </w:pPr>
      <w:ins w:id="387" w:author="Huawei" w:date="2025-04-10T23:24:00Z">
        <w:r w:rsidRPr="002B191D">
          <w:rPr>
            <w:color w:val="808080"/>
          </w:rPr>
          <w:t>class NDTFunction &lt;&lt;InformationObjectClass&gt;&gt;</w:t>
        </w:r>
      </w:ins>
    </w:p>
    <w:p w14:paraId="71F901C1" w14:textId="77777777" w:rsidR="00B10393" w:rsidRPr="002B191D" w:rsidRDefault="00B10393" w:rsidP="00B10393">
      <w:pPr>
        <w:pStyle w:val="PL"/>
        <w:shd w:val="clear" w:color="auto" w:fill="E7E6E6"/>
        <w:rPr>
          <w:ins w:id="388" w:author="Huawei" w:date="2025-04-10T23:24:00Z"/>
          <w:color w:val="808080"/>
        </w:rPr>
      </w:pPr>
      <w:ins w:id="389" w:author="Huawei" w:date="2025-04-10T23:24:00Z">
        <w:r w:rsidRPr="002B191D">
          <w:rPr>
            <w:color w:val="808080"/>
          </w:rPr>
          <w:t>class NDTJob &lt;&lt;InformationObjectClass&gt;&gt;</w:t>
        </w:r>
      </w:ins>
    </w:p>
    <w:p w14:paraId="78C5451E" w14:textId="77777777" w:rsidR="00B10393" w:rsidRPr="002B191D" w:rsidRDefault="00B10393" w:rsidP="00B10393">
      <w:pPr>
        <w:pStyle w:val="PL"/>
        <w:shd w:val="clear" w:color="auto" w:fill="E7E6E6"/>
        <w:rPr>
          <w:ins w:id="390" w:author="Huawei" w:date="2025-04-10T23:24:00Z"/>
          <w:color w:val="808080"/>
        </w:rPr>
      </w:pPr>
      <w:ins w:id="391" w:author="Huawei" w:date="2025-04-10T23:24:00Z">
        <w:r w:rsidRPr="002B191D">
          <w:rPr>
            <w:color w:val="808080"/>
          </w:rPr>
          <w:t>class NDTReport &lt;&lt;InformationObjectClass&gt;&gt;</w:t>
        </w:r>
      </w:ins>
    </w:p>
    <w:p w14:paraId="42F9816A" w14:textId="77777777" w:rsidR="00B10393" w:rsidRPr="002B191D" w:rsidRDefault="00B10393" w:rsidP="00B10393">
      <w:pPr>
        <w:pStyle w:val="PL"/>
        <w:shd w:val="clear" w:color="auto" w:fill="E7E6E6"/>
        <w:rPr>
          <w:ins w:id="392" w:author="Huawei" w:date="2025-04-10T23:24:00Z"/>
          <w:color w:val="808080"/>
        </w:rPr>
      </w:pPr>
      <w:ins w:id="393" w:author="Huawei" w:date="2025-04-10T23:24:00Z">
        <w:r w:rsidRPr="002B191D">
          <w:rPr>
            <w:color w:val="808080"/>
          </w:rPr>
          <w:t>note right of ManagedEntity</w:t>
        </w:r>
      </w:ins>
    </w:p>
    <w:p w14:paraId="78E6A089" w14:textId="77777777" w:rsidR="00B10393" w:rsidRPr="002B191D" w:rsidRDefault="00B10393" w:rsidP="00B10393">
      <w:pPr>
        <w:pStyle w:val="PL"/>
        <w:shd w:val="clear" w:color="auto" w:fill="E7E6E6"/>
        <w:rPr>
          <w:ins w:id="394" w:author="Huawei" w:date="2025-04-10T23:24:00Z"/>
          <w:color w:val="808080"/>
        </w:rPr>
      </w:pPr>
      <w:ins w:id="395" w:author="Huawei" w:date="2025-04-10T23:24:00Z">
        <w:r w:rsidRPr="002B191D">
          <w:rPr>
            <w:color w:val="808080"/>
          </w:rPr>
          <w:t>Represents SubNetwork</w:t>
        </w:r>
      </w:ins>
    </w:p>
    <w:p w14:paraId="42A9B097" w14:textId="77777777" w:rsidR="00B10393" w:rsidRPr="002B191D" w:rsidRDefault="00B10393" w:rsidP="00B10393">
      <w:pPr>
        <w:pStyle w:val="PL"/>
        <w:shd w:val="clear" w:color="auto" w:fill="E7E6E6"/>
        <w:rPr>
          <w:ins w:id="396" w:author="Huawei" w:date="2025-04-10T23:24:00Z"/>
          <w:color w:val="808080"/>
        </w:rPr>
      </w:pPr>
      <w:ins w:id="397" w:author="Huawei" w:date="2025-04-10T23:24:00Z">
        <w:r w:rsidRPr="002B191D">
          <w:rPr>
            <w:color w:val="808080"/>
          </w:rPr>
          <w:t>end note</w:t>
        </w:r>
      </w:ins>
    </w:p>
    <w:p w14:paraId="02E85E69" w14:textId="77777777" w:rsidR="00B10393" w:rsidRPr="002B191D" w:rsidRDefault="00B10393" w:rsidP="00B10393">
      <w:pPr>
        <w:pStyle w:val="PL"/>
        <w:shd w:val="clear" w:color="auto" w:fill="E7E6E6"/>
        <w:rPr>
          <w:ins w:id="398" w:author="Huawei" w:date="2025-04-10T23:24:00Z"/>
          <w:color w:val="808080"/>
        </w:rPr>
      </w:pPr>
      <w:ins w:id="399" w:author="Huawei" w:date="2025-04-10T23:24:00Z">
        <w:r w:rsidRPr="002B191D">
          <w:rPr>
            <w:color w:val="808080"/>
          </w:rPr>
          <w:t>ManagedEntity "1" *-- "*" NDTFunction: &lt;&lt;names&gt;&gt;</w:t>
        </w:r>
      </w:ins>
    </w:p>
    <w:p w14:paraId="277A958C" w14:textId="77777777" w:rsidR="00B10393" w:rsidRPr="002B191D" w:rsidRDefault="00B10393" w:rsidP="00B10393">
      <w:pPr>
        <w:pStyle w:val="PL"/>
        <w:shd w:val="clear" w:color="auto" w:fill="E7E6E6"/>
        <w:rPr>
          <w:ins w:id="400" w:author="Huawei" w:date="2025-04-10T23:24:00Z"/>
          <w:color w:val="808080"/>
        </w:rPr>
      </w:pPr>
      <w:ins w:id="401" w:author="Huawei" w:date="2025-04-10T23:24:00Z">
        <w:r w:rsidRPr="002B191D">
          <w:rPr>
            <w:color w:val="808080"/>
          </w:rPr>
          <w:t>NDTFunction "1" *-- "*" NDTJob: &lt;&lt;names&gt;&gt;</w:t>
        </w:r>
      </w:ins>
    </w:p>
    <w:p w14:paraId="24C7E691" w14:textId="77777777" w:rsidR="00B10393" w:rsidRPr="002B191D" w:rsidRDefault="00B10393" w:rsidP="00B10393">
      <w:pPr>
        <w:pStyle w:val="PL"/>
        <w:shd w:val="clear" w:color="auto" w:fill="E7E6E6"/>
        <w:rPr>
          <w:ins w:id="402" w:author="Huawei" w:date="2025-04-10T23:24:00Z"/>
          <w:color w:val="808080"/>
        </w:rPr>
      </w:pPr>
      <w:ins w:id="403" w:author="Huawei" w:date="2025-04-10T23:24:00Z">
        <w:r w:rsidRPr="002B191D">
          <w:rPr>
            <w:color w:val="808080"/>
          </w:rPr>
          <w:t>NDTFunction "1" *-- "*" NDTReport: &lt;&lt;names&gt;&gt;</w:t>
        </w:r>
      </w:ins>
    </w:p>
    <w:p w14:paraId="23E516D4" w14:textId="77777777" w:rsidR="00B10393" w:rsidRPr="002B191D" w:rsidRDefault="00B10393" w:rsidP="00B10393">
      <w:pPr>
        <w:pStyle w:val="PL"/>
        <w:shd w:val="clear" w:color="auto" w:fill="E7E6E6"/>
        <w:rPr>
          <w:ins w:id="404" w:author="Huawei" w:date="2025-04-10T23:24:00Z"/>
          <w:color w:val="808080"/>
        </w:rPr>
      </w:pPr>
      <w:ins w:id="405" w:author="Huawei" w:date="2025-04-10T23:24:00Z">
        <w:r w:rsidRPr="002B191D">
          <w:rPr>
            <w:color w:val="808080"/>
          </w:rPr>
          <w:t>NDTJob "1" &lt;--&gt; "*" NDTReport</w:t>
        </w:r>
      </w:ins>
    </w:p>
    <w:p w14:paraId="26A987CD" w14:textId="77777777" w:rsidR="00B10393" w:rsidRDefault="00B10393" w:rsidP="00B10393">
      <w:pPr>
        <w:pStyle w:val="PL"/>
        <w:shd w:val="clear" w:color="auto" w:fill="E7E6E6"/>
        <w:rPr>
          <w:ins w:id="406" w:author="Huawei" w:date="2025-04-10T23:24:00Z"/>
          <w:color w:val="808080"/>
        </w:rPr>
      </w:pPr>
      <w:ins w:id="407" w:author="Huawei" w:date="2025-04-10T23:24:00Z">
        <w:r w:rsidRPr="002B191D">
          <w:rPr>
            <w:color w:val="808080"/>
          </w:rPr>
          <w:t>@enduml</w:t>
        </w:r>
      </w:ins>
    </w:p>
    <w:p w14:paraId="50CB9392" w14:textId="77777777" w:rsidR="00B10393" w:rsidRDefault="00B10393" w:rsidP="00B10393">
      <w:pPr>
        <w:pStyle w:val="2"/>
        <w:rPr>
          <w:ins w:id="408" w:author="Huawei" w:date="2025-04-10T23:24:00Z"/>
        </w:rPr>
      </w:pPr>
      <w:ins w:id="409" w:author="Huawei" w:date="2025-04-10T23:24:00Z">
        <w:r>
          <w:t>A.1.2</w:t>
        </w:r>
        <w:r>
          <w:tab/>
        </w:r>
        <w:r>
          <w:rPr>
            <w:rFonts w:hint="eastAsia"/>
            <w:lang w:eastAsia="zh-CN"/>
          </w:rPr>
          <w:t>Inheritance</w:t>
        </w:r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2CE9288C" w14:textId="77777777" w:rsidR="00B10393" w:rsidRPr="002B191D" w:rsidRDefault="00B10393" w:rsidP="00B10393">
      <w:pPr>
        <w:pStyle w:val="PL"/>
        <w:shd w:val="clear" w:color="auto" w:fill="E7E6E6"/>
        <w:rPr>
          <w:ins w:id="410" w:author="Huawei" w:date="2025-04-10T23:24:00Z"/>
          <w:color w:val="808080"/>
        </w:rPr>
      </w:pPr>
      <w:ins w:id="411" w:author="Huawei" w:date="2025-04-10T23:24:00Z">
        <w:r w:rsidRPr="002B191D">
          <w:rPr>
            <w:color w:val="808080"/>
          </w:rPr>
          <w:t xml:space="preserve">@startuml </w:t>
        </w:r>
      </w:ins>
    </w:p>
    <w:p w14:paraId="07C55AE7" w14:textId="77777777" w:rsidR="00B10393" w:rsidRPr="002B191D" w:rsidRDefault="00B10393" w:rsidP="00B10393">
      <w:pPr>
        <w:pStyle w:val="PL"/>
        <w:shd w:val="clear" w:color="auto" w:fill="E7E6E6"/>
        <w:rPr>
          <w:ins w:id="412" w:author="Huawei" w:date="2025-04-10T23:24:00Z"/>
          <w:color w:val="808080"/>
        </w:rPr>
      </w:pPr>
      <w:ins w:id="413" w:author="Huawei" w:date="2025-04-10T23:24:00Z">
        <w:r w:rsidRPr="002B191D">
          <w:rPr>
            <w:color w:val="808080"/>
          </w:rPr>
          <w:t>skinparam ClassStereotypeFontStyle normal</w:t>
        </w:r>
      </w:ins>
    </w:p>
    <w:p w14:paraId="393D13CE" w14:textId="77777777" w:rsidR="00B10393" w:rsidRPr="002B191D" w:rsidRDefault="00B10393" w:rsidP="00B10393">
      <w:pPr>
        <w:pStyle w:val="PL"/>
        <w:shd w:val="clear" w:color="auto" w:fill="E7E6E6"/>
        <w:rPr>
          <w:ins w:id="414" w:author="Huawei" w:date="2025-04-10T23:24:00Z"/>
          <w:color w:val="808080"/>
        </w:rPr>
      </w:pPr>
      <w:ins w:id="415" w:author="Huawei" w:date="2025-04-10T23:24:00Z">
        <w:r w:rsidRPr="002B191D">
          <w:rPr>
            <w:color w:val="808080"/>
          </w:rPr>
          <w:t>skinparam ClassBackgroundColor White</w:t>
        </w:r>
      </w:ins>
    </w:p>
    <w:p w14:paraId="772D8F0A" w14:textId="77777777" w:rsidR="00B10393" w:rsidRPr="002B191D" w:rsidRDefault="00B10393" w:rsidP="00B10393">
      <w:pPr>
        <w:pStyle w:val="PL"/>
        <w:shd w:val="clear" w:color="auto" w:fill="E7E6E6"/>
        <w:rPr>
          <w:ins w:id="416" w:author="Huawei" w:date="2025-04-10T23:24:00Z"/>
          <w:color w:val="808080"/>
        </w:rPr>
      </w:pPr>
      <w:ins w:id="417" w:author="Huawei" w:date="2025-04-10T23:24:00Z">
        <w:r w:rsidRPr="002B191D">
          <w:rPr>
            <w:color w:val="808080"/>
          </w:rPr>
          <w:t>skinparam shadowing false</w:t>
        </w:r>
      </w:ins>
    </w:p>
    <w:p w14:paraId="29D55E3B" w14:textId="77777777" w:rsidR="00B10393" w:rsidRPr="002B191D" w:rsidRDefault="00B10393" w:rsidP="00B10393">
      <w:pPr>
        <w:pStyle w:val="PL"/>
        <w:shd w:val="clear" w:color="auto" w:fill="E7E6E6"/>
        <w:rPr>
          <w:ins w:id="418" w:author="Huawei" w:date="2025-04-10T23:24:00Z"/>
          <w:color w:val="808080"/>
        </w:rPr>
      </w:pPr>
      <w:ins w:id="419" w:author="Huawei" w:date="2025-04-10T23:24:00Z">
        <w:r w:rsidRPr="002B191D">
          <w:rPr>
            <w:color w:val="808080"/>
          </w:rPr>
          <w:t>skinparam monochrome true</w:t>
        </w:r>
      </w:ins>
    </w:p>
    <w:p w14:paraId="798CD0FA" w14:textId="77777777" w:rsidR="00B10393" w:rsidRPr="002B191D" w:rsidRDefault="00B10393" w:rsidP="00B10393">
      <w:pPr>
        <w:pStyle w:val="PL"/>
        <w:shd w:val="clear" w:color="auto" w:fill="E7E6E6"/>
        <w:rPr>
          <w:ins w:id="420" w:author="Huawei" w:date="2025-04-10T23:24:00Z"/>
          <w:color w:val="808080"/>
        </w:rPr>
      </w:pPr>
      <w:ins w:id="421" w:author="Huawei" w:date="2025-04-10T23:24:00Z">
        <w:r w:rsidRPr="002B191D">
          <w:rPr>
            <w:color w:val="808080"/>
          </w:rPr>
          <w:t>hide members</w:t>
        </w:r>
      </w:ins>
    </w:p>
    <w:p w14:paraId="2A39F4F7" w14:textId="77777777" w:rsidR="00B10393" w:rsidRPr="002B191D" w:rsidRDefault="00B10393" w:rsidP="00B10393">
      <w:pPr>
        <w:pStyle w:val="PL"/>
        <w:shd w:val="clear" w:color="auto" w:fill="E7E6E6"/>
        <w:rPr>
          <w:ins w:id="422" w:author="Huawei" w:date="2025-04-10T23:24:00Z"/>
          <w:color w:val="808080"/>
        </w:rPr>
      </w:pPr>
      <w:ins w:id="423" w:author="Huawei" w:date="2025-04-10T23:24:00Z">
        <w:r w:rsidRPr="002B191D">
          <w:rPr>
            <w:color w:val="808080"/>
          </w:rPr>
          <w:t>hide circle</w:t>
        </w:r>
      </w:ins>
    </w:p>
    <w:p w14:paraId="0C77822C" w14:textId="77777777" w:rsidR="00B10393" w:rsidRPr="002B191D" w:rsidRDefault="00B10393" w:rsidP="00B10393">
      <w:pPr>
        <w:pStyle w:val="PL"/>
        <w:shd w:val="clear" w:color="auto" w:fill="E7E6E6"/>
        <w:rPr>
          <w:ins w:id="424" w:author="Huawei" w:date="2025-04-10T23:24:00Z"/>
          <w:color w:val="808080"/>
        </w:rPr>
      </w:pPr>
    </w:p>
    <w:p w14:paraId="5FC98EAD" w14:textId="77777777" w:rsidR="00B10393" w:rsidRPr="002B191D" w:rsidRDefault="00B10393" w:rsidP="00B10393">
      <w:pPr>
        <w:pStyle w:val="PL"/>
        <w:shd w:val="clear" w:color="auto" w:fill="E7E6E6"/>
        <w:rPr>
          <w:ins w:id="425" w:author="Huawei" w:date="2025-04-10T23:24:00Z"/>
          <w:color w:val="808080"/>
        </w:rPr>
      </w:pPr>
      <w:ins w:id="426" w:author="Huawei" w:date="2025-04-10T23:24:00Z">
        <w:r w:rsidRPr="002B191D">
          <w:rPr>
            <w:color w:val="808080"/>
          </w:rPr>
          <w:t xml:space="preserve">class Top &lt;&lt; InformationObjectClass &gt;&gt; </w:t>
        </w:r>
      </w:ins>
    </w:p>
    <w:p w14:paraId="527361A2" w14:textId="77777777" w:rsidR="00B10393" w:rsidRPr="002B191D" w:rsidRDefault="00B10393" w:rsidP="00B10393">
      <w:pPr>
        <w:pStyle w:val="PL"/>
        <w:shd w:val="clear" w:color="auto" w:fill="E7E6E6"/>
        <w:rPr>
          <w:ins w:id="427" w:author="Huawei" w:date="2025-04-10T23:24:00Z"/>
          <w:color w:val="808080"/>
        </w:rPr>
      </w:pPr>
      <w:ins w:id="428" w:author="Huawei" w:date="2025-04-10T23:24:00Z">
        <w:r w:rsidRPr="002B191D">
          <w:rPr>
            <w:color w:val="808080"/>
          </w:rPr>
          <w:t xml:space="preserve">class ManagedFunction &lt;&lt; InformationObjectClass &gt;&gt; </w:t>
        </w:r>
      </w:ins>
    </w:p>
    <w:p w14:paraId="2F755513" w14:textId="77777777" w:rsidR="00B10393" w:rsidRPr="002B191D" w:rsidRDefault="00B10393" w:rsidP="00B10393">
      <w:pPr>
        <w:pStyle w:val="PL"/>
        <w:shd w:val="clear" w:color="auto" w:fill="E7E6E6"/>
        <w:rPr>
          <w:ins w:id="429" w:author="Huawei" w:date="2025-04-10T23:24:00Z"/>
          <w:color w:val="808080"/>
        </w:rPr>
      </w:pPr>
      <w:ins w:id="430" w:author="Huawei" w:date="2025-04-10T23:24:00Z">
        <w:r w:rsidRPr="002B191D">
          <w:rPr>
            <w:color w:val="808080"/>
          </w:rPr>
          <w:t xml:space="preserve">class NDTFunction &lt;&lt;InformationObjectClass&gt;&gt; </w:t>
        </w:r>
      </w:ins>
    </w:p>
    <w:p w14:paraId="434D8FD8" w14:textId="77777777" w:rsidR="00B10393" w:rsidRPr="002B191D" w:rsidRDefault="00B10393" w:rsidP="00B10393">
      <w:pPr>
        <w:pStyle w:val="PL"/>
        <w:shd w:val="clear" w:color="auto" w:fill="E7E6E6"/>
        <w:rPr>
          <w:ins w:id="431" w:author="Huawei" w:date="2025-04-10T23:24:00Z"/>
          <w:color w:val="808080"/>
        </w:rPr>
      </w:pPr>
      <w:ins w:id="432" w:author="Huawei" w:date="2025-04-10T23:24:00Z">
        <w:r w:rsidRPr="002B191D">
          <w:rPr>
            <w:color w:val="808080"/>
          </w:rPr>
          <w:t>class NDTJob &lt;&lt;InformationObjectClass&gt;&gt;</w:t>
        </w:r>
      </w:ins>
    </w:p>
    <w:p w14:paraId="1194386C" w14:textId="77777777" w:rsidR="00B10393" w:rsidRPr="002B191D" w:rsidRDefault="00B10393" w:rsidP="00B10393">
      <w:pPr>
        <w:pStyle w:val="PL"/>
        <w:shd w:val="clear" w:color="auto" w:fill="E7E6E6"/>
        <w:rPr>
          <w:ins w:id="433" w:author="Huawei" w:date="2025-04-10T23:24:00Z"/>
          <w:color w:val="808080"/>
        </w:rPr>
      </w:pPr>
      <w:ins w:id="434" w:author="Huawei" w:date="2025-04-10T23:24:00Z">
        <w:r w:rsidRPr="002B191D">
          <w:rPr>
            <w:color w:val="808080"/>
          </w:rPr>
          <w:t>class NDTReport &lt;&lt;InformationObjectClass&gt;&gt;</w:t>
        </w:r>
      </w:ins>
    </w:p>
    <w:p w14:paraId="7E4550BC" w14:textId="77777777" w:rsidR="00B10393" w:rsidRPr="002B191D" w:rsidRDefault="00B10393" w:rsidP="00B10393">
      <w:pPr>
        <w:pStyle w:val="PL"/>
        <w:shd w:val="clear" w:color="auto" w:fill="E7E6E6"/>
        <w:rPr>
          <w:ins w:id="435" w:author="Huawei" w:date="2025-04-10T23:24:00Z"/>
          <w:color w:val="808080"/>
        </w:rPr>
      </w:pPr>
    </w:p>
    <w:p w14:paraId="443743C4" w14:textId="77777777" w:rsidR="00B10393" w:rsidRPr="002B191D" w:rsidRDefault="00B10393" w:rsidP="00B10393">
      <w:pPr>
        <w:pStyle w:val="PL"/>
        <w:shd w:val="clear" w:color="auto" w:fill="E7E6E6"/>
        <w:rPr>
          <w:ins w:id="436" w:author="Huawei" w:date="2025-04-10T23:24:00Z"/>
          <w:color w:val="808080"/>
        </w:rPr>
      </w:pPr>
      <w:ins w:id="437" w:author="Huawei" w:date="2025-04-10T23:24:00Z">
        <w:r w:rsidRPr="002B191D">
          <w:rPr>
            <w:color w:val="808080"/>
          </w:rPr>
          <w:t>ManagedFunction &lt;|-- NDTFunction</w:t>
        </w:r>
      </w:ins>
    </w:p>
    <w:p w14:paraId="172F9FA1" w14:textId="77777777" w:rsidR="00B10393" w:rsidRPr="002B191D" w:rsidRDefault="00B10393" w:rsidP="00B10393">
      <w:pPr>
        <w:pStyle w:val="PL"/>
        <w:shd w:val="clear" w:color="auto" w:fill="E7E6E6"/>
        <w:rPr>
          <w:ins w:id="438" w:author="Huawei" w:date="2025-04-10T23:24:00Z"/>
          <w:color w:val="808080"/>
        </w:rPr>
      </w:pPr>
      <w:ins w:id="439" w:author="Huawei" w:date="2025-04-10T23:24:00Z">
        <w:r w:rsidRPr="002B191D">
          <w:rPr>
            <w:color w:val="808080"/>
          </w:rPr>
          <w:t>Top &lt;|-- NDTJob</w:t>
        </w:r>
      </w:ins>
    </w:p>
    <w:p w14:paraId="190BACC5" w14:textId="77777777" w:rsidR="00B10393" w:rsidRPr="002B191D" w:rsidRDefault="00B10393" w:rsidP="00B10393">
      <w:pPr>
        <w:pStyle w:val="PL"/>
        <w:shd w:val="clear" w:color="auto" w:fill="E7E6E6"/>
        <w:rPr>
          <w:ins w:id="440" w:author="Huawei" w:date="2025-04-10T23:24:00Z"/>
          <w:color w:val="808080"/>
        </w:rPr>
      </w:pPr>
      <w:ins w:id="441" w:author="Huawei" w:date="2025-04-10T23:24:00Z">
        <w:r w:rsidRPr="002B191D">
          <w:rPr>
            <w:color w:val="808080"/>
          </w:rPr>
          <w:t>Top &lt;|-- NDTReport</w:t>
        </w:r>
      </w:ins>
    </w:p>
    <w:p w14:paraId="6FEFCDC4" w14:textId="77777777" w:rsidR="00B10393" w:rsidRPr="002B191D" w:rsidRDefault="00B10393" w:rsidP="00B10393">
      <w:pPr>
        <w:pStyle w:val="PL"/>
        <w:shd w:val="clear" w:color="auto" w:fill="E7E6E6"/>
        <w:rPr>
          <w:ins w:id="442" w:author="Huawei" w:date="2025-04-10T23:24:00Z"/>
          <w:color w:val="808080"/>
        </w:rPr>
      </w:pPr>
    </w:p>
    <w:p w14:paraId="5DB5CDFD" w14:textId="77777777" w:rsidR="00B10393" w:rsidRDefault="00B10393" w:rsidP="00B10393">
      <w:pPr>
        <w:pStyle w:val="PL"/>
        <w:shd w:val="clear" w:color="auto" w:fill="E7E6E6"/>
        <w:rPr>
          <w:ins w:id="443" w:author="Huawei" w:date="2025-04-10T23:24:00Z"/>
          <w:color w:val="808080"/>
        </w:rPr>
      </w:pPr>
      <w:ins w:id="444" w:author="Huawei" w:date="2025-04-10T23:24:00Z">
        <w:r w:rsidRPr="002B191D">
          <w:rPr>
            <w:color w:val="808080"/>
          </w:rPr>
          <w:t>@enduml</w:t>
        </w:r>
      </w:ins>
    </w:p>
    <w:p w14:paraId="22AC516E" w14:textId="77777777" w:rsidR="00B10393" w:rsidRDefault="00B10393" w:rsidP="00B10393">
      <w:pPr>
        <w:pStyle w:val="PL"/>
        <w:shd w:val="clear" w:color="auto" w:fill="E7E6E6"/>
        <w:rPr>
          <w:ins w:id="445" w:author="Huawei" w:date="2025-04-10T23:24:00Z"/>
          <w:color w:val="808080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63B3D" w14:textId="77777777" w:rsidR="00E14CA9" w:rsidRDefault="00E14CA9">
      <w:r>
        <w:separator/>
      </w:r>
    </w:p>
  </w:endnote>
  <w:endnote w:type="continuationSeparator" w:id="0">
    <w:p w14:paraId="543502FC" w14:textId="77777777" w:rsidR="00E14CA9" w:rsidRDefault="00E1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26B70" w14:textId="77777777" w:rsidR="00E14CA9" w:rsidRDefault="00E14CA9">
      <w:r>
        <w:separator/>
      </w:r>
    </w:p>
  </w:footnote>
  <w:footnote w:type="continuationSeparator" w:id="0">
    <w:p w14:paraId="2CF5E9B7" w14:textId="77777777" w:rsidR="00E14CA9" w:rsidRDefault="00E14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76E6"/>
    <w:rsid w:val="000100E6"/>
    <w:rsid w:val="00022454"/>
    <w:rsid w:val="00032590"/>
    <w:rsid w:val="00042373"/>
    <w:rsid w:val="00044F48"/>
    <w:rsid w:val="00051DEE"/>
    <w:rsid w:val="00052463"/>
    <w:rsid w:val="00063865"/>
    <w:rsid w:val="000847F6"/>
    <w:rsid w:val="000B59EB"/>
    <w:rsid w:val="0010504F"/>
    <w:rsid w:val="00107070"/>
    <w:rsid w:val="00110025"/>
    <w:rsid w:val="00111F37"/>
    <w:rsid w:val="001169EF"/>
    <w:rsid w:val="001604A8"/>
    <w:rsid w:val="001622E1"/>
    <w:rsid w:val="00195D50"/>
    <w:rsid w:val="00195DBD"/>
    <w:rsid w:val="001B093A"/>
    <w:rsid w:val="001B09D9"/>
    <w:rsid w:val="001B5EE0"/>
    <w:rsid w:val="001C5CF1"/>
    <w:rsid w:val="001C7483"/>
    <w:rsid w:val="001F7F33"/>
    <w:rsid w:val="00202662"/>
    <w:rsid w:val="0021355C"/>
    <w:rsid w:val="00214DF0"/>
    <w:rsid w:val="00223B43"/>
    <w:rsid w:val="0023363D"/>
    <w:rsid w:val="00237851"/>
    <w:rsid w:val="002474B7"/>
    <w:rsid w:val="00266561"/>
    <w:rsid w:val="002758BA"/>
    <w:rsid w:val="002944AC"/>
    <w:rsid w:val="002B191D"/>
    <w:rsid w:val="002D4AE7"/>
    <w:rsid w:val="002E6825"/>
    <w:rsid w:val="00321C67"/>
    <w:rsid w:val="0032420C"/>
    <w:rsid w:val="00331EA0"/>
    <w:rsid w:val="003555AC"/>
    <w:rsid w:val="003609E8"/>
    <w:rsid w:val="003850B8"/>
    <w:rsid w:val="00396C1E"/>
    <w:rsid w:val="003A17B4"/>
    <w:rsid w:val="003B7FF7"/>
    <w:rsid w:val="003E01EE"/>
    <w:rsid w:val="003F7E4F"/>
    <w:rsid w:val="004054C1"/>
    <w:rsid w:val="0044235F"/>
    <w:rsid w:val="00462128"/>
    <w:rsid w:val="0046364C"/>
    <w:rsid w:val="004721C0"/>
    <w:rsid w:val="00490134"/>
    <w:rsid w:val="004C3E54"/>
    <w:rsid w:val="004E2F92"/>
    <w:rsid w:val="0051513A"/>
    <w:rsid w:val="0051688C"/>
    <w:rsid w:val="00516DC1"/>
    <w:rsid w:val="00523498"/>
    <w:rsid w:val="00523DC7"/>
    <w:rsid w:val="00540CFC"/>
    <w:rsid w:val="005F1019"/>
    <w:rsid w:val="006034E3"/>
    <w:rsid w:val="00624B4C"/>
    <w:rsid w:val="00625E24"/>
    <w:rsid w:val="0063015D"/>
    <w:rsid w:val="00643118"/>
    <w:rsid w:val="00651739"/>
    <w:rsid w:val="00653E2A"/>
    <w:rsid w:val="006544DC"/>
    <w:rsid w:val="00670A2F"/>
    <w:rsid w:val="0069541A"/>
    <w:rsid w:val="006A2B87"/>
    <w:rsid w:val="006A676B"/>
    <w:rsid w:val="006B0D01"/>
    <w:rsid w:val="006B621B"/>
    <w:rsid w:val="006C5888"/>
    <w:rsid w:val="006C7649"/>
    <w:rsid w:val="00711F26"/>
    <w:rsid w:val="0073515D"/>
    <w:rsid w:val="00742FCB"/>
    <w:rsid w:val="00746D09"/>
    <w:rsid w:val="007652DB"/>
    <w:rsid w:val="00780A06"/>
    <w:rsid w:val="00785301"/>
    <w:rsid w:val="00793D77"/>
    <w:rsid w:val="00795B78"/>
    <w:rsid w:val="007C5358"/>
    <w:rsid w:val="007E1F51"/>
    <w:rsid w:val="007F4380"/>
    <w:rsid w:val="00806F5B"/>
    <w:rsid w:val="008171CF"/>
    <w:rsid w:val="0082707E"/>
    <w:rsid w:val="00834530"/>
    <w:rsid w:val="00852BAD"/>
    <w:rsid w:val="00854581"/>
    <w:rsid w:val="008629D2"/>
    <w:rsid w:val="008647A0"/>
    <w:rsid w:val="008A18BB"/>
    <w:rsid w:val="008A6515"/>
    <w:rsid w:val="008B1706"/>
    <w:rsid w:val="008B4A01"/>
    <w:rsid w:val="008B4AAF"/>
    <w:rsid w:val="008C3A13"/>
    <w:rsid w:val="009158D2"/>
    <w:rsid w:val="009255E7"/>
    <w:rsid w:val="00976424"/>
    <w:rsid w:val="00982BA7"/>
    <w:rsid w:val="009866D5"/>
    <w:rsid w:val="00995C58"/>
    <w:rsid w:val="009A21B0"/>
    <w:rsid w:val="009A3AA2"/>
    <w:rsid w:val="009A4D42"/>
    <w:rsid w:val="009B4587"/>
    <w:rsid w:val="009D05F7"/>
    <w:rsid w:val="009E10F2"/>
    <w:rsid w:val="009E7DC3"/>
    <w:rsid w:val="00A34787"/>
    <w:rsid w:val="00A534AD"/>
    <w:rsid w:val="00A5490F"/>
    <w:rsid w:val="00A7277A"/>
    <w:rsid w:val="00AA3DBE"/>
    <w:rsid w:val="00AA7E59"/>
    <w:rsid w:val="00AE35AD"/>
    <w:rsid w:val="00AF6663"/>
    <w:rsid w:val="00B10393"/>
    <w:rsid w:val="00B41104"/>
    <w:rsid w:val="00B45A71"/>
    <w:rsid w:val="00B4665A"/>
    <w:rsid w:val="00B6517B"/>
    <w:rsid w:val="00B65CB6"/>
    <w:rsid w:val="00BA443E"/>
    <w:rsid w:val="00BA4BE2"/>
    <w:rsid w:val="00BB00F3"/>
    <w:rsid w:val="00BD1620"/>
    <w:rsid w:val="00BE5FE7"/>
    <w:rsid w:val="00BF3721"/>
    <w:rsid w:val="00C0098E"/>
    <w:rsid w:val="00C223AE"/>
    <w:rsid w:val="00C3472E"/>
    <w:rsid w:val="00C361C5"/>
    <w:rsid w:val="00C44D05"/>
    <w:rsid w:val="00C601CB"/>
    <w:rsid w:val="00C66011"/>
    <w:rsid w:val="00C86F41"/>
    <w:rsid w:val="00C87441"/>
    <w:rsid w:val="00C93D83"/>
    <w:rsid w:val="00CA600C"/>
    <w:rsid w:val="00CC0787"/>
    <w:rsid w:val="00CC4471"/>
    <w:rsid w:val="00D00539"/>
    <w:rsid w:val="00D07287"/>
    <w:rsid w:val="00D318B2"/>
    <w:rsid w:val="00D46BB3"/>
    <w:rsid w:val="00D55FB4"/>
    <w:rsid w:val="00D90035"/>
    <w:rsid w:val="00DD3586"/>
    <w:rsid w:val="00E007E7"/>
    <w:rsid w:val="00E06393"/>
    <w:rsid w:val="00E1464D"/>
    <w:rsid w:val="00E14CA9"/>
    <w:rsid w:val="00E24B33"/>
    <w:rsid w:val="00E25D01"/>
    <w:rsid w:val="00E5455E"/>
    <w:rsid w:val="00E54C0A"/>
    <w:rsid w:val="00E61BBC"/>
    <w:rsid w:val="00E97B6A"/>
    <w:rsid w:val="00EC71EF"/>
    <w:rsid w:val="00F21090"/>
    <w:rsid w:val="00F2194E"/>
    <w:rsid w:val="00F30FD1"/>
    <w:rsid w:val="00F431B2"/>
    <w:rsid w:val="00F51E2D"/>
    <w:rsid w:val="00F57C87"/>
    <w:rsid w:val="00F6015A"/>
    <w:rsid w:val="00F6525A"/>
    <w:rsid w:val="00F725B2"/>
    <w:rsid w:val="00FA18D8"/>
    <w:rsid w:val="00FA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71E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3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qFormat/>
    <w:rsid w:val="00806F5B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625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984B1-9317-4734-8049-57BFB681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2025-04-11T08:22:00Z</dcterms:created>
  <dcterms:modified xsi:type="dcterms:W3CDTF">2025-04-11T08:40:00Z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